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B6FAA" w:rsidR="00A209D6" w:rsidP="00A209D6" w:rsidRDefault="00A209D6" w14:paraId="41706FA2" w14:textId="6CACC427">
      <w:pPr>
        <w:pStyle w:val="Header"/>
        <w:tabs>
          <w:tab w:val="right" w:pos="9639"/>
        </w:tabs>
        <w:rPr>
          <w:bCs/>
          <w:i/>
          <w:noProof w:val="0"/>
          <w:sz w:val="24"/>
          <w:szCs w:val="24"/>
          <w:lang w:val="en-JP"/>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253B2C">
        <w:rPr>
          <w:bCs/>
          <w:noProof w:val="0"/>
          <w:sz w:val="24"/>
          <w:szCs w:val="24"/>
        </w:rPr>
        <w:t>7</w:t>
      </w:r>
      <w:r w:rsidR="00244A05">
        <w:rPr>
          <w:bCs/>
          <w:noProof w:val="0"/>
          <w:sz w:val="24"/>
          <w:szCs w:val="24"/>
        </w:rPr>
        <w:t xml:space="preserve"> Electronic</w:t>
      </w:r>
      <w:r w:rsidRPr="00B266B0">
        <w:rPr>
          <w:bCs/>
          <w:noProof w:val="0"/>
          <w:sz w:val="24"/>
          <w:szCs w:val="24"/>
        </w:rPr>
        <w:tab/>
      </w:r>
      <w:r w:rsidRPr="004B6FAA" w:rsidR="004B6FAA">
        <w:rPr>
          <w:bCs/>
          <w:noProof w:val="0"/>
          <w:sz w:val="24"/>
          <w:szCs w:val="24"/>
        </w:rPr>
        <w:t>R2-220233</w:t>
      </w:r>
      <w:r w:rsidR="005A4896">
        <w:rPr>
          <w:bCs/>
          <w:noProof w:val="0"/>
          <w:sz w:val="24"/>
          <w:szCs w:val="24"/>
        </w:rPr>
        <w:t>1</w:t>
      </w:r>
    </w:p>
    <w:p w:rsidRPr="00465587" w:rsidR="00A209D6" w:rsidP="00A209D6" w:rsidRDefault="00A36F5F" w14:paraId="11776FA6" w14:textId="50FA17A9">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030599">
        <w:rPr>
          <w:rFonts w:eastAsia="SimSun"/>
          <w:bCs/>
          <w:sz w:val="24"/>
          <w:szCs w:val="24"/>
          <w:lang w:eastAsia="zh-CN"/>
        </w:rPr>
        <w:t>21</w:t>
      </w:r>
      <w:r w:rsidRPr="00A36F5F">
        <w:rPr>
          <w:rFonts w:eastAsia="SimSun"/>
          <w:bCs/>
          <w:sz w:val="24"/>
          <w:szCs w:val="24"/>
          <w:lang w:eastAsia="zh-CN"/>
        </w:rPr>
        <w:t xml:space="preserve"> </w:t>
      </w:r>
      <w:r w:rsidR="00030599">
        <w:rPr>
          <w:rFonts w:eastAsia="SimSun"/>
          <w:bCs/>
          <w:sz w:val="24"/>
          <w:szCs w:val="24"/>
          <w:lang w:eastAsia="zh-CN"/>
        </w:rPr>
        <w:t>February</w:t>
      </w:r>
      <w:r w:rsidRPr="00A36F5F">
        <w:rPr>
          <w:rFonts w:eastAsia="SimSun"/>
          <w:bCs/>
          <w:sz w:val="24"/>
          <w:szCs w:val="24"/>
          <w:lang w:eastAsia="zh-CN"/>
        </w:rPr>
        <w:t xml:space="preserve"> </w:t>
      </w:r>
      <w:r w:rsidR="00030599">
        <w:rPr>
          <w:rFonts w:eastAsia="SimSun"/>
          <w:bCs/>
          <w:sz w:val="24"/>
          <w:szCs w:val="24"/>
          <w:lang w:eastAsia="zh-CN"/>
        </w:rPr>
        <w:t xml:space="preserve">– 03 March </w:t>
      </w:r>
      <w:r w:rsidRPr="00A36F5F">
        <w:rPr>
          <w:rFonts w:eastAsia="SimSun"/>
          <w:bCs/>
          <w:sz w:val="24"/>
          <w:szCs w:val="24"/>
          <w:lang w:eastAsia="zh-CN"/>
        </w:rPr>
        <w:t>202</w:t>
      </w:r>
      <w:r w:rsidR="00030599">
        <w:rPr>
          <w:rFonts w:eastAsia="SimSun"/>
          <w:bCs/>
          <w:sz w:val="24"/>
          <w:szCs w:val="24"/>
          <w:lang w:eastAsia="zh-CN"/>
        </w:rPr>
        <w:t>2</w:t>
      </w:r>
    </w:p>
    <w:p w:rsidRPr="00B266B0" w:rsidR="00A209D6" w:rsidP="00A209D6" w:rsidRDefault="00A209D6" w14:paraId="2E02E5F5" w14:textId="77777777">
      <w:pPr>
        <w:pStyle w:val="Header"/>
        <w:rPr>
          <w:bCs/>
          <w:noProof w:val="0"/>
          <w:sz w:val="24"/>
        </w:rPr>
      </w:pPr>
    </w:p>
    <w:p w:rsidRPr="00B266B0" w:rsidR="00A209D6" w:rsidP="00A209D6" w:rsidRDefault="00A209D6" w14:paraId="403CB9C0" w14:textId="77777777">
      <w:pPr>
        <w:pStyle w:val="Header"/>
        <w:rPr>
          <w:bCs/>
          <w:noProof w:val="0"/>
          <w:sz w:val="24"/>
        </w:rPr>
      </w:pPr>
    </w:p>
    <w:p w:rsidRPr="00B266B0" w:rsidR="00A209D6" w:rsidP="00A209D6" w:rsidRDefault="00A209D6" w14:paraId="74AEDB1B" w14:textId="11DF5817">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E49C8">
        <w:rPr>
          <w:rFonts w:cs="Arial"/>
          <w:b/>
          <w:bCs/>
          <w:sz w:val="24"/>
          <w:lang w:eastAsia="ja-JP"/>
        </w:rPr>
        <w:t>8.1.5.</w:t>
      </w:r>
      <w:r w:rsidR="00AD3C6A">
        <w:rPr>
          <w:rFonts w:cs="Arial"/>
          <w:b/>
          <w:bCs/>
          <w:sz w:val="24"/>
          <w:lang w:eastAsia="ja-JP"/>
        </w:rPr>
        <w:t>2</w:t>
      </w:r>
    </w:p>
    <w:p w:rsidRPr="00B266B0" w:rsidR="004E7EA4" w:rsidP="004E7EA4" w:rsidRDefault="004E7EA4" w14:paraId="1CB68ABE" w14:textId="77777777">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rsidR="004E7EA4" w:rsidP="004E7EA4" w:rsidRDefault="004E7EA4" w14:paraId="21F557DE" w14:textId="4CDC9EA4">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MBS User Plane Issues</w:t>
      </w:r>
    </w:p>
    <w:p w:rsidRPr="00B266B0" w:rsidR="004E7EA4" w:rsidP="004E7EA4" w:rsidRDefault="004E7EA4" w14:paraId="5C38A601" w14:textId="77777777">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923FAC">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Release 17</w:t>
      </w:r>
    </w:p>
    <w:p w:rsidRPr="00B266B0" w:rsidR="004E7EA4" w:rsidP="004E7EA4" w:rsidRDefault="004E7EA4" w14:paraId="044563B6" w14:textId="77777777">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Pr="00B266B0">
        <w:rPr>
          <w:rFonts w:ascii="Arial" w:hAnsi="Arial" w:cs="Arial"/>
          <w:b/>
          <w:bCs/>
          <w:sz w:val="24"/>
        </w:rPr>
        <w:t>Discussion and Decision</w:t>
      </w:r>
    </w:p>
    <w:p w:rsidRPr="006E13D1" w:rsidR="00A209D6" w:rsidP="00A209D6" w:rsidRDefault="00A209D6" w14:paraId="294B1FC1" w14:textId="77777777">
      <w:pPr>
        <w:pStyle w:val="Heading1"/>
      </w:pPr>
      <w:r w:rsidRPr="006E13D1">
        <w:t>1</w:t>
      </w:r>
      <w:r w:rsidRPr="006E13D1">
        <w:tab/>
      </w:r>
      <w:r>
        <w:t>Introduction</w:t>
      </w:r>
    </w:p>
    <w:p w:rsidR="007F2E08" w:rsidP="00A209D6" w:rsidRDefault="004E7EA4" w14:paraId="31EC6E66" w14:textId="4E51AF26">
      <w:r>
        <w:t xml:space="preserve">This contribution discusses </w:t>
      </w:r>
      <w:r w:rsidR="001958E8">
        <w:t>a few</w:t>
      </w:r>
      <w:r>
        <w:t xml:space="preserve"> user plane issues that remain open for the provision of MBS in NR.</w:t>
      </w:r>
    </w:p>
    <w:p w:rsidRPr="006A22EF" w:rsidR="0086150E" w:rsidP="0086150E" w:rsidRDefault="0086150E" w14:paraId="48C962C4" w14:textId="0C77C99B">
      <w:pPr>
        <w:pStyle w:val="Heading1"/>
      </w:pPr>
      <w:r>
        <w:t>2</w:t>
      </w:r>
      <w:r>
        <w:tab/>
      </w:r>
      <w:r>
        <w:t>Stalling of Receive Window</w:t>
      </w:r>
    </w:p>
    <w:p w:rsidRPr="00597688" w:rsidR="0086150E" w:rsidP="0086150E" w:rsidRDefault="0086150E" w14:paraId="70DEDD61" w14:textId="77777777">
      <w:r>
        <w:t>In NR, reordering of PDUs takes place at PDCP only and RLC limits itself to reorder possible segments. To prevent the receiver from stalling forever in case of gaps, a reordering timer (</w:t>
      </w:r>
      <w:r w:rsidRPr="00AD16EB">
        <w:rPr>
          <w:i/>
          <w:lang w:eastAsia="zh-TW"/>
        </w:rPr>
        <w:t>t-R</w:t>
      </w:r>
      <w:r w:rsidRPr="00AD16EB">
        <w:rPr>
          <w:i/>
          <w:lang w:eastAsia="ko-KR"/>
        </w:rPr>
        <w:t>eordering</w:t>
      </w:r>
      <w:r>
        <w:rPr>
          <w:lang w:eastAsia="ko-KR"/>
        </w:rPr>
        <w:t xml:space="preserve">) was introduced. This means that any missing PDCP PDU will stall the re-ordering window. This differs from LTE where </w:t>
      </w:r>
      <w:r w:rsidRPr="001654F2">
        <w:t>when the UE receives a PDCP SDU, it delivers it to higher layer together with all PDCP SDUs with lower SNs regardless of possible gaps and in ascending order of the SNs</w:t>
      </w:r>
      <w:r>
        <w:t>.</w:t>
      </w:r>
    </w:p>
    <w:p w:rsidR="0086150E" w:rsidP="0086150E" w:rsidRDefault="0086150E" w14:paraId="30DFCCD2" w14:textId="77777777">
      <w:pPr>
        <w:rPr>
          <w:lang w:eastAsia="ko-KR"/>
        </w:rPr>
      </w:pPr>
      <w:r w:rsidRPr="00D106EE">
        <w:rPr>
          <w:b/>
          <w:bCs/>
          <w:lang w:eastAsia="ko-KR"/>
        </w:rPr>
        <w:t xml:space="preserve">Observation </w:t>
      </w:r>
      <w:r>
        <w:rPr>
          <w:b/>
          <w:bCs/>
          <w:lang w:eastAsia="ko-KR"/>
        </w:rPr>
        <w:t>1</w:t>
      </w:r>
      <w:r>
        <w:rPr>
          <w:lang w:eastAsia="ko-KR"/>
        </w:rPr>
        <w:t xml:space="preserve">: unlike in LTE, any gap in </w:t>
      </w:r>
      <w:r w:rsidRPr="00730907">
        <w:t>in the receive SN sequence of PDCP PDUs</w:t>
      </w:r>
      <w:r>
        <w:t xml:space="preserve"> will stall the reordering window until a reordering timer expires.</w:t>
      </w:r>
    </w:p>
    <w:p w:rsidR="0086150E" w:rsidP="0086150E" w:rsidRDefault="0086150E" w14:paraId="14C1746D" w14:textId="77777777">
      <w:pPr>
        <w:rPr>
          <w:lang w:eastAsia="ko-KR"/>
        </w:rPr>
      </w:pPr>
      <w:r>
        <w:rPr>
          <w:lang w:eastAsia="ko-KR"/>
        </w:rPr>
        <w:t xml:space="preserve">The corresponding behaviour specified in </w:t>
      </w:r>
      <w:hyperlink w:history="1" r:id="rId12">
        <w:r w:rsidRPr="00224CFC">
          <w:rPr>
            <w:rStyle w:val="Hyperlink"/>
            <w:lang w:eastAsia="ko-KR"/>
          </w:rPr>
          <w:t>38.323</w:t>
        </w:r>
      </w:hyperlink>
      <w:r>
        <w:rPr>
          <w:lang w:eastAsia="ko-KR"/>
        </w:rPr>
        <w:t xml:space="preserve"> is quoted below for reference:</w:t>
      </w:r>
    </w:p>
    <w:tbl>
      <w:tblPr>
        <w:tblStyle w:val="TableGrid"/>
        <w:tblW w:w="0" w:type="auto"/>
        <w:tblLook w:val="04A0" w:firstRow="1" w:lastRow="0" w:firstColumn="1" w:lastColumn="0" w:noHBand="0" w:noVBand="1"/>
      </w:tblPr>
      <w:tblGrid>
        <w:gridCol w:w="9631"/>
      </w:tblGrid>
      <w:tr w:rsidR="0086150E" w:rsidTr="00AF1E99" w14:paraId="21D76B22" w14:textId="77777777">
        <w:tc>
          <w:tcPr>
            <w:tcW w:w="9631" w:type="dxa"/>
            <w:shd w:val="clear" w:color="auto" w:fill="F2F2F2" w:themeFill="background1" w:themeFillShade="F2"/>
          </w:tcPr>
          <w:p w:rsidRPr="00AD16EB" w:rsidR="0086150E" w:rsidP="00AF1E99" w:rsidRDefault="0086150E" w14:paraId="5C9C2ECC" w14:textId="77777777">
            <w:pPr>
              <w:spacing w:before="180"/>
            </w:pPr>
            <w:r w:rsidRPr="00374629">
              <w:rPr>
                <w:highlight w:val="yellow"/>
              </w:rPr>
              <w:t xml:space="preserve">When </w:t>
            </w:r>
            <w:r w:rsidRPr="00374629">
              <w:rPr>
                <w:i/>
                <w:highlight w:val="yellow"/>
                <w:lang w:eastAsia="zh-TW"/>
              </w:rPr>
              <w:t>t-R</w:t>
            </w:r>
            <w:r w:rsidRPr="00374629">
              <w:rPr>
                <w:i/>
                <w:highlight w:val="yellow"/>
                <w:lang w:eastAsia="ko-KR"/>
              </w:rPr>
              <w:t>eordering</w:t>
            </w:r>
            <w:r w:rsidRPr="00374629">
              <w:rPr>
                <w:highlight w:val="yellow"/>
              </w:rPr>
              <w:t xml:space="preserve"> expires, the receiving PDCP entity shall:</w:t>
            </w:r>
          </w:p>
          <w:p w:rsidRPr="00AD16EB" w:rsidR="0086150E" w:rsidP="00AF1E99" w:rsidRDefault="0086150E" w14:paraId="6EBC2099" w14:textId="77777777">
            <w:pPr>
              <w:pStyle w:val="B1"/>
              <w:rPr>
                <w:lang w:eastAsia="ko-KR"/>
              </w:rPr>
            </w:pPr>
            <w:r w:rsidRPr="00AD16EB">
              <w:rPr>
                <w:lang w:eastAsia="ko-KR"/>
              </w:rPr>
              <w:t>-</w:t>
            </w:r>
            <w:r w:rsidRPr="00AD16EB">
              <w:rPr>
                <w:lang w:eastAsia="ko-KR"/>
              </w:rPr>
              <w:tab/>
            </w:r>
            <w:r w:rsidRPr="00AD16EB">
              <w:rPr>
                <w:lang w:eastAsia="ko-KR"/>
              </w:rPr>
              <w:t>deliver to upper layers in ascending order of the associated COUNT value after performing header decompression, if not decompressed before:</w:t>
            </w:r>
          </w:p>
          <w:p w:rsidRPr="00AD16EB" w:rsidR="0086150E" w:rsidP="00AF1E99" w:rsidRDefault="0086150E" w14:paraId="423B7B47" w14:textId="77777777">
            <w:pPr>
              <w:pStyle w:val="B2"/>
              <w:rPr>
                <w:lang w:eastAsia="ko-KR"/>
              </w:rPr>
            </w:pPr>
            <w:r w:rsidRPr="00AD16EB">
              <w:rPr>
                <w:lang w:eastAsia="ko-KR"/>
              </w:rPr>
              <w:t>-</w:t>
            </w:r>
            <w:r w:rsidRPr="00AD16EB">
              <w:rPr>
                <w:lang w:eastAsia="ko-KR"/>
              </w:rPr>
              <w:tab/>
            </w:r>
            <w:r w:rsidRPr="00AD16EB">
              <w:t xml:space="preserve">all stored PDCP </w:t>
            </w:r>
            <w:r w:rsidRPr="00AD16EB">
              <w:rPr>
                <w:lang w:eastAsia="ko-KR"/>
              </w:rPr>
              <w:t xml:space="preserve">SDU(s) </w:t>
            </w:r>
            <w:r w:rsidRPr="00AD16EB">
              <w:t>with associated COUNT value</w:t>
            </w:r>
            <w:r w:rsidRPr="00AD16EB">
              <w:rPr>
                <w:lang w:eastAsia="ko-KR"/>
              </w:rPr>
              <w:t>(s)</w:t>
            </w:r>
            <w:r w:rsidRPr="00AD16EB">
              <w:t xml:space="preserve"> &lt; RX_REORD;</w:t>
            </w:r>
          </w:p>
          <w:p w:rsidRPr="00AD16EB" w:rsidR="0086150E" w:rsidP="00AF1E99" w:rsidRDefault="0086150E" w14:paraId="7EF529A2" w14:textId="77777777">
            <w:pPr>
              <w:pStyle w:val="B2"/>
              <w:rPr>
                <w:lang w:eastAsia="ko-KR"/>
              </w:rPr>
            </w:pPr>
            <w:r w:rsidRPr="00AD16EB">
              <w:rPr>
                <w:lang w:eastAsia="ko-KR"/>
              </w:rPr>
              <w:t>-</w:t>
            </w:r>
            <w:r w:rsidRPr="00AD16EB">
              <w:rPr>
                <w:lang w:eastAsia="ko-KR"/>
              </w:rPr>
              <w:tab/>
            </w:r>
            <w:r w:rsidRPr="00AD16EB">
              <w:t xml:space="preserve">all stored PDCP </w:t>
            </w:r>
            <w:r w:rsidRPr="00AD16EB">
              <w:rPr>
                <w:lang w:eastAsia="ko-KR"/>
              </w:rPr>
              <w:t xml:space="preserve">SDU(s) </w:t>
            </w:r>
            <w:r w:rsidRPr="00AD16EB">
              <w:t>with consecutive</w:t>
            </w:r>
            <w:r w:rsidRPr="00AD16EB">
              <w:rPr>
                <w:lang w:eastAsia="ko-KR"/>
              </w:rPr>
              <w:t>ly</w:t>
            </w:r>
            <w:r w:rsidRPr="00AD16EB">
              <w:t xml:space="preserve"> associated COUNT value(s) starting from RX_REORD</w:t>
            </w:r>
            <w:r w:rsidRPr="00AD16EB">
              <w:rPr>
                <w:lang w:eastAsia="ko-KR"/>
              </w:rPr>
              <w:t>;</w:t>
            </w:r>
          </w:p>
          <w:p w:rsidRPr="00AD16EB" w:rsidR="0086150E" w:rsidP="00AF1E99" w:rsidRDefault="0086150E" w14:paraId="1E4B19B3" w14:textId="77777777">
            <w:pPr>
              <w:pStyle w:val="B1"/>
              <w:rPr>
                <w:lang w:eastAsia="ko-KR"/>
              </w:rPr>
            </w:pPr>
            <w:r w:rsidRPr="00AD16EB">
              <w:rPr>
                <w:lang w:eastAsia="ko-KR"/>
              </w:rPr>
              <w:t>-</w:t>
            </w:r>
            <w:r w:rsidRPr="00AD16EB">
              <w:rPr>
                <w:lang w:eastAsia="ko-KR"/>
              </w:rPr>
              <w:tab/>
            </w:r>
            <w:r w:rsidRPr="00AD16EB">
              <w:rPr>
                <w:lang w:eastAsia="ko-KR"/>
              </w:rPr>
              <w:t>update RX_DELIV to the COUNT value of the first PDCP SDU which has not been delivered to upper layers, with COUNT value &gt;= RX_REORD;</w:t>
            </w:r>
          </w:p>
          <w:p w:rsidRPr="00AD16EB" w:rsidR="0086150E" w:rsidP="00AF1E99" w:rsidRDefault="0086150E" w14:paraId="4225A698" w14:textId="77777777">
            <w:pPr>
              <w:pStyle w:val="B1"/>
              <w:rPr>
                <w:lang w:eastAsia="ko-KR"/>
              </w:rPr>
            </w:pPr>
            <w:r w:rsidRPr="00AD16EB">
              <w:rPr>
                <w:lang w:eastAsia="ko-KR"/>
              </w:rPr>
              <w:t>-</w:t>
            </w:r>
            <w:r w:rsidRPr="00AD16EB">
              <w:rPr>
                <w:lang w:eastAsia="ko-KR"/>
              </w:rPr>
              <w:tab/>
            </w:r>
            <w:r w:rsidRPr="00AD16EB">
              <w:rPr>
                <w:lang w:eastAsia="ko-KR"/>
              </w:rPr>
              <w:t>if RX_DELIV &lt; RX_NEXT:</w:t>
            </w:r>
          </w:p>
          <w:p w:rsidRPr="00AD16EB" w:rsidR="0086150E" w:rsidP="00AF1E99" w:rsidRDefault="0086150E" w14:paraId="3974E265" w14:textId="77777777">
            <w:pPr>
              <w:pStyle w:val="B2"/>
              <w:rPr>
                <w:lang w:eastAsia="ko-KR"/>
              </w:rPr>
            </w:pPr>
            <w:r w:rsidRPr="00AD16EB">
              <w:rPr>
                <w:lang w:eastAsia="ko-KR"/>
              </w:rPr>
              <w:t>-</w:t>
            </w:r>
            <w:r w:rsidRPr="00AD16EB">
              <w:rPr>
                <w:lang w:eastAsia="ko-KR"/>
              </w:rPr>
              <w:tab/>
            </w:r>
            <w:r w:rsidRPr="00AD16EB">
              <w:rPr>
                <w:lang w:eastAsia="ko-KR"/>
              </w:rPr>
              <w:t>update RX_REORD to RX_NEXT;</w:t>
            </w:r>
          </w:p>
          <w:p w:rsidR="0086150E" w:rsidP="00AF1E99" w:rsidRDefault="0086150E" w14:paraId="541E19FA" w14:textId="77777777">
            <w:pPr>
              <w:pStyle w:val="B2"/>
              <w:rPr>
                <w:lang w:eastAsia="ko-KR"/>
              </w:rPr>
            </w:pPr>
            <w:r w:rsidRPr="00AD16EB">
              <w:t>-</w:t>
            </w:r>
            <w:r w:rsidRPr="00AD16EB">
              <w:tab/>
            </w:r>
            <w:r w:rsidRPr="00AD16EB">
              <w:rPr>
                <w:lang w:eastAsia="ko-KR"/>
              </w:rPr>
              <w:t xml:space="preserve">start </w:t>
            </w:r>
            <w:r w:rsidRPr="00AD16EB">
              <w:rPr>
                <w:i/>
                <w:lang w:eastAsia="zh-TW"/>
              </w:rPr>
              <w:t>t-R</w:t>
            </w:r>
            <w:r w:rsidRPr="00AD16EB">
              <w:rPr>
                <w:i/>
                <w:lang w:eastAsia="ko-KR"/>
              </w:rPr>
              <w:t>eordering</w:t>
            </w:r>
            <w:r w:rsidRPr="00AD16EB">
              <w:rPr>
                <w:lang w:eastAsia="ko-KR"/>
              </w:rPr>
              <w:t>.</w:t>
            </w:r>
          </w:p>
        </w:tc>
      </w:tr>
    </w:tbl>
    <w:p w:rsidR="0086150E" w:rsidP="0086150E" w:rsidRDefault="0086150E" w14:paraId="6035ACA0" w14:textId="77777777"/>
    <w:p w:rsidRPr="00730907" w:rsidR="0086150E" w:rsidP="0086150E" w:rsidRDefault="0086150E" w14:paraId="062C5596" w14:textId="77777777">
      <w:r>
        <w:t>When it comes to the handling of possible losses, while we should aim at minimising them, it may not always be possible or even desired for instance during mobility events, or when a UE lacks too far behind to catch up with an ongoing PTM transmission. To avoid stalling the re-ordering window when losses occur, the LTE behaviour should be followed</w:t>
      </w:r>
      <w:r w:rsidRPr="00D579BF">
        <w:t xml:space="preserve"> </w:t>
      </w:r>
      <w:r>
        <w:t xml:space="preserve">i.e. </w:t>
      </w:r>
      <w:r w:rsidRPr="00730907">
        <w:t>deliver to upper layers:</w:t>
      </w:r>
    </w:p>
    <w:p w:rsidRPr="00730907" w:rsidR="0086150E" w:rsidP="0086150E" w:rsidRDefault="0086150E" w14:paraId="6DDC1EB3" w14:textId="77777777">
      <w:pPr>
        <w:pStyle w:val="B1"/>
      </w:pPr>
      <w:r w:rsidRPr="00730907">
        <w:t>-</w:t>
      </w:r>
      <w:r w:rsidRPr="00730907">
        <w:tab/>
      </w:r>
      <w:r w:rsidRPr="00730907">
        <w:t>all stored PDCP SDU(s) with an associated COUNT value less than the COUNT value associated with the received PDCP SDU;</w:t>
      </w:r>
    </w:p>
    <w:p w:rsidRPr="00730907" w:rsidR="0086150E" w:rsidP="0086150E" w:rsidRDefault="0086150E" w14:paraId="3092B69C" w14:textId="77777777">
      <w:pPr>
        <w:pStyle w:val="B1"/>
      </w:pPr>
      <w:r w:rsidRPr="00730907">
        <w:t>-    all stored PDCP SDU(s) with consecutively associated COUNT value(s) starting from the COUNT value associated with the received PDCP SDU.</w:t>
      </w:r>
    </w:p>
    <w:p w:rsidR="0086150E" w:rsidP="0086150E" w:rsidRDefault="0086150E" w14:paraId="077442A3" w14:textId="77777777">
      <w:r w:rsidRPr="00730907">
        <w:lastRenderedPageBreak/>
        <w:t>This would be a one-shot-operation</w:t>
      </w:r>
      <w:r>
        <w:t>, triggered by the gNB</w:t>
      </w:r>
      <w:r w:rsidRPr="00730907">
        <w:t xml:space="preserve">, and once completed, the window would then switch back to the </w:t>
      </w:r>
      <w:r>
        <w:t>current</w:t>
      </w:r>
      <w:r w:rsidRPr="00730907">
        <w:t xml:space="preserve"> behaviour for NR.</w:t>
      </w:r>
    </w:p>
    <w:p w:rsidR="0086150E" w:rsidP="0086150E" w:rsidRDefault="0086150E" w14:paraId="122D1107" w14:textId="77777777">
      <w:r w:rsidRPr="00EB1F25">
        <w:rPr>
          <w:b/>
          <w:bCs/>
        </w:rPr>
        <w:t xml:space="preserve">Proposal </w:t>
      </w:r>
      <w:r>
        <w:rPr>
          <w:b/>
          <w:bCs/>
        </w:rPr>
        <w:t>1</w:t>
      </w:r>
      <w:r>
        <w:t xml:space="preserve">: PDCP receive window should temporarily follow the LTE behaviour when ordered to do so by the gNB i.e. deliver to upper layers 1) </w:t>
      </w:r>
      <w:r w:rsidRPr="006B1C8F">
        <w:rPr>
          <w:i/>
          <w:iCs/>
        </w:rPr>
        <w:t>all stored PDCP SDU(s) with an associated COUNT value less than the COUNT value associated with the received PDCP SDU</w:t>
      </w:r>
      <w:r w:rsidRPr="003358C1">
        <w:t>;</w:t>
      </w:r>
      <w:r>
        <w:t xml:space="preserve"> and 2) </w:t>
      </w:r>
      <w:r w:rsidRPr="006B1C8F">
        <w:rPr>
          <w:i/>
          <w:iCs/>
        </w:rPr>
        <w:t>all stored PDCP SDU(s) with consecutively associated COUNT value(s) starting from the COUNT value associated with the received PDCP SDU</w:t>
      </w:r>
      <w:r>
        <w:t>.</w:t>
      </w:r>
    </w:p>
    <w:p w:rsidRPr="00AE3534" w:rsidR="00C13382" w:rsidP="00C13382" w:rsidRDefault="00C13382" w14:paraId="203A7742" w14:textId="77777777">
      <w:pPr>
        <w:pStyle w:val="Heading1"/>
      </w:pPr>
      <w:r w:rsidRPr="00AE3534">
        <w:t>3</w:t>
      </w:r>
      <w:r w:rsidRPr="00AE3534">
        <w:tab/>
      </w:r>
      <w:r w:rsidRPr="00AE3534">
        <w:t>Measurement Gaps</w:t>
      </w:r>
    </w:p>
    <w:p w:rsidR="00C13382" w:rsidP="00C13382" w:rsidRDefault="00C13382" w14:paraId="7DFDD55F" w14:textId="77777777">
      <w:r>
        <w:t xml:space="preserve">Measurement gaps are provided to UE in RRC_CONNECTED to measure neighbouring cells. </w:t>
      </w:r>
      <w:r w:rsidRPr="00352141">
        <w:t>Whether a measurement is non-gap-assisted or gap-assisted depends on the capability of the UE, the active BWP of the UE, and the current operating frequency</w:t>
      </w:r>
      <w:r>
        <w:t xml:space="preserve">. This baseline mechanism was further enhanced in Rel-16 by introducing </w:t>
      </w:r>
      <w:r w:rsidRPr="00F343D8">
        <w:rPr>
          <w:i/>
          <w:iCs/>
        </w:rPr>
        <w:t>NeedForGap</w:t>
      </w:r>
      <w:r>
        <w:t xml:space="preserve"> as the UE capability to perform gapless measurement not only depends on the current band combination but also other L1 parameters that may occupy some baseband resource (e.g. number of MIMO layers).</w:t>
      </w:r>
    </w:p>
    <w:p w:rsidR="00C13382" w:rsidP="00C13382" w:rsidRDefault="00C13382" w14:paraId="0DEF98C6" w14:textId="77777777">
      <w:r>
        <w:t>When multiple UEs requiring measurement gaps receive the same MBS service via group scheduling (i.e. PTM transmission though G-RNTI) arise the question of how to handle these measurement gaps. We can think of three different alternatives:</w:t>
      </w:r>
    </w:p>
    <w:p w:rsidRPr="00EA46A5" w:rsidR="00C13382" w:rsidP="00C13382" w:rsidRDefault="00C13382" w14:paraId="3BC48FC3" w14:textId="77777777">
      <w:pPr>
        <w:pStyle w:val="B1"/>
      </w:pPr>
      <w:r w:rsidRPr="00EA46A5">
        <w:t>1.</w:t>
      </w:r>
      <w:r w:rsidRPr="00EA46A5">
        <w:tab/>
      </w:r>
      <w:r w:rsidRPr="00EA46A5">
        <w:t xml:space="preserve">Common gap without </w:t>
      </w:r>
      <w:r>
        <w:t xml:space="preserve">MBS </w:t>
      </w:r>
      <w:r w:rsidRPr="00EA46A5">
        <w:t xml:space="preserve">transmission: </w:t>
      </w:r>
      <w:r>
        <w:t xml:space="preserve">the measurement gaps of all UEs are configured to overlap and </w:t>
      </w:r>
      <w:r w:rsidRPr="00EA46A5">
        <w:t xml:space="preserve">MBS data transmission </w:t>
      </w:r>
      <w:r>
        <w:t>stops during that one gap.</w:t>
      </w:r>
    </w:p>
    <w:p w:rsidR="00C13382" w:rsidP="00C13382" w:rsidRDefault="00C13382" w14:paraId="7ECC0FA4" w14:textId="77777777">
      <w:pPr>
        <w:pStyle w:val="B1"/>
      </w:pPr>
      <w:r w:rsidRPr="00EA46A5">
        <w:t>2.</w:t>
      </w:r>
      <w:r w:rsidRPr="00EA46A5">
        <w:tab/>
      </w:r>
      <w:r w:rsidRPr="00EA46A5">
        <w:t xml:space="preserve">Common gap with </w:t>
      </w:r>
      <w:r>
        <w:t xml:space="preserve">MBS </w:t>
      </w:r>
      <w:r w:rsidRPr="00EA46A5">
        <w:t xml:space="preserve">transmission: </w:t>
      </w:r>
      <w:r>
        <w:t xml:space="preserve">the measurement gaps of all UEs are configured to overlap but </w:t>
      </w:r>
      <w:r w:rsidRPr="00EA46A5">
        <w:t>MBS data</w:t>
      </w:r>
      <w:r>
        <w:t xml:space="preserve"> </w:t>
      </w:r>
      <w:r w:rsidRPr="00EA46A5">
        <w:t xml:space="preserve">transmission </w:t>
      </w:r>
      <w:r>
        <w:t xml:space="preserve">does not stop during that one gap. </w:t>
      </w:r>
    </w:p>
    <w:p w:rsidRPr="00EA46A5" w:rsidR="00C13382" w:rsidP="00C13382" w:rsidRDefault="00C13382" w14:paraId="758104AE" w14:textId="77777777">
      <w:pPr>
        <w:pStyle w:val="B1"/>
      </w:pPr>
      <w:r w:rsidRPr="00EA46A5">
        <w:t>3.</w:t>
      </w:r>
      <w:r w:rsidRPr="00EA46A5">
        <w:tab/>
      </w:r>
      <w:r w:rsidRPr="00EA46A5">
        <w:t xml:space="preserve">Dedicated gap with </w:t>
      </w:r>
      <w:r>
        <w:t xml:space="preserve">MBS </w:t>
      </w:r>
      <w:r w:rsidRPr="00EA46A5">
        <w:t xml:space="preserve">transmission: </w:t>
      </w:r>
      <w:r>
        <w:t xml:space="preserve">gaps are individually configured and MBS data transmission does not stop for each individual gap. </w:t>
      </w:r>
    </w:p>
    <w:p w:rsidRPr="006E13D1" w:rsidR="00C13382" w:rsidP="00C13382" w:rsidRDefault="00C13382" w14:paraId="719D7C05" w14:textId="77777777">
      <w:pPr>
        <w:pStyle w:val="NO"/>
      </w:pPr>
      <w:r>
        <w:t>NOTE:</w:t>
      </w:r>
      <w:r>
        <w:tab/>
      </w:r>
      <w:r>
        <w:t>Dedicated gaps without transmission is obviously not an option as it would leave very little time available for MBS data transmission, if any.</w:t>
      </w:r>
    </w:p>
    <w:p w:rsidR="00C13382" w:rsidP="00C13382" w:rsidRDefault="00C13382" w14:paraId="41ABD2EA" w14:textId="77777777">
      <w:r>
        <w:rPr>
          <w:bCs/>
        </w:rPr>
        <w:t xml:space="preserve">The first alternative is feasible but unfair as the worst UE will govern the throughput and latency of all UEs. The second and third alternatives do not exhibit the same drawback </w:t>
      </w:r>
      <w:r>
        <w:t>but UEs having to apply measurement gaps will suffer losses unless retransmissions are separately scheduled. So let us investigate this point.</w:t>
      </w:r>
    </w:p>
    <w:p w:rsidR="00C13382" w:rsidP="00C13382" w:rsidRDefault="00C13382" w14:paraId="77C721AA" w14:textId="77777777">
      <w:r>
        <w:t>For the retransmissions of PDUs originally sent via group scheduling and targeting multiple UEs (the ones having used a measurement gap), we believe that group scheduling should also be used. Indeed, the very same reasons and benefits justifying the use of group scheduling for the first transmission also apply to retransmissions as soon as multiple UEs need to receive that retransmission. This favours the 2</w:t>
      </w:r>
      <w:r w:rsidRPr="00311216">
        <w:rPr>
          <w:vertAlign w:val="superscript"/>
        </w:rPr>
        <w:t>nd</w:t>
      </w:r>
      <w:r>
        <w:t xml:space="preserve"> alternative with retransmissions being typically needed for multiple UEs. Such retransmissions would naturally be blind PDCP retransmissions not relying on any UE feedback: the network only assumes that the gap was used and schedules retransmissions to compensate for the corresponding losses.</w:t>
      </w:r>
    </w:p>
    <w:p w:rsidR="00C13382" w:rsidP="00C13382" w:rsidRDefault="00C13382" w14:paraId="2D635B9D" w14:textId="7D040EBC">
      <w:r w:rsidRPr="00E20D17">
        <w:rPr>
          <w:b/>
          <w:bCs/>
        </w:rPr>
        <w:t xml:space="preserve">Proposal </w:t>
      </w:r>
      <w:r w:rsidR="00100174">
        <w:rPr>
          <w:b/>
          <w:bCs/>
        </w:rPr>
        <w:t>2</w:t>
      </w:r>
      <w:r>
        <w:t>: Blind PDCP retransmissions to compensate for missed PTM transmissions due to measurement gaps also relies on group scheduling.</w:t>
      </w:r>
    </w:p>
    <w:p w:rsidR="00C13382" w:rsidP="00C13382" w:rsidRDefault="00C13382" w14:paraId="57BE5C64" w14:textId="77777777">
      <w:r>
        <w:t>This could be achieved by the configuration of a second G-RNTI, which would then schedule retransmissions of MBS transmission overlapping with a common measurement gap. Only UEs having used the gap would decode these retransmissions.</w:t>
      </w:r>
    </w:p>
    <w:p w:rsidRPr="006E13D1" w:rsidR="00A209D6" w:rsidP="00A209D6" w:rsidRDefault="00A209D6" w14:paraId="5FF2457F" w14:textId="11A84A2C">
      <w:pPr>
        <w:pStyle w:val="Heading1"/>
      </w:pPr>
      <w:r w:rsidRPr="006E13D1">
        <w:t>4</w:t>
      </w:r>
      <w:r w:rsidRPr="006E13D1">
        <w:tab/>
      </w:r>
      <w:r w:rsidR="008C3057">
        <w:t>Conclusion</w:t>
      </w:r>
    </w:p>
    <w:p w:rsidR="004F73A7" w:rsidP="004F73A7" w:rsidRDefault="00837374" w14:paraId="1ED12ED0" w14:textId="7F680B85">
      <w:r>
        <w:t>Two proposals were made to conclude the MBS work from a user plane perspective:</w:t>
      </w:r>
    </w:p>
    <w:p w:rsidR="00837374" w:rsidP="00837374" w:rsidRDefault="00837374" w14:paraId="288B5C5B" w14:textId="77777777">
      <w:r w:rsidRPr="00EB1F25">
        <w:rPr>
          <w:b/>
          <w:bCs/>
        </w:rPr>
        <w:t xml:space="preserve">Proposal </w:t>
      </w:r>
      <w:r>
        <w:rPr>
          <w:b/>
          <w:bCs/>
        </w:rPr>
        <w:t>1</w:t>
      </w:r>
      <w:r>
        <w:t xml:space="preserve">: PDCP receive window should temporarily follow the LTE behaviour when ordered to do so by the gNB i.e. deliver to upper layers 1) </w:t>
      </w:r>
      <w:r w:rsidRPr="006B1C8F">
        <w:rPr>
          <w:i/>
          <w:iCs/>
        </w:rPr>
        <w:t>all stored PDCP SDU(s) with an associated COUNT value less than the COUNT value associated with the received PDCP SDU</w:t>
      </w:r>
      <w:r w:rsidRPr="003358C1">
        <w:t>;</w:t>
      </w:r>
      <w:r>
        <w:t xml:space="preserve"> and 2) </w:t>
      </w:r>
      <w:r w:rsidRPr="006B1C8F">
        <w:rPr>
          <w:i/>
          <w:iCs/>
        </w:rPr>
        <w:t>all stored PDCP SDU(s) with consecutively associated COUNT value(s) starting from the COUNT value associated with the received PDCP SDU</w:t>
      </w:r>
      <w:r>
        <w:t>.</w:t>
      </w:r>
    </w:p>
    <w:p w:rsidR="00837374" w:rsidP="00837374" w:rsidRDefault="00837374" w14:paraId="3D3A607D" w14:textId="08282ACD">
      <w:r w:rsidRPr="00E20D17">
        <w:rPr>
          <w:b/>
          <w:bCs/>
        </w:rPr>
        <w:t xml:space="preserve">Proposal </w:t>
      </w:r>
      <w:r>
        <w:rPr>
          <w:b/>
          <w:bCs/>
        </w:rPr>
        <w:t>2</w:t>
      </w:r>
      <w:r>
        <w:t>: Blind PDCP retransmissions to compensate for missed PTM transmissions due to measurement gaps also relies on group scheduling.</w:t>
      </w:r>
    </w:p>
    <w:p w:rsidR="00572874" w:rsidP="00837374" w:rsidRDefault="00572874" w14:paraId="07FEABC7" w14:textId="174B75B5">
      <w:r>
        <w:lastRenderedPageBreak/>
        <w:t>Possible changes to incorporate Proposal 1 into PDCP are given below:</w:t>
      </w:r>
    </w:p>
    <w:p w:rsidR="00572874" w:rsidP="00837374" w:rsidRDefault="00572874" w14:paraId="44EF67A3" w14:textId="5F5B87DA"/>
    <w:p w:rsidRPr="00572874" w:rsidR="00572874" w:rsidP="00572874" w:rsidRDefault="00572874" w14:paraId="5577B0B4" w14:textId="795D9A56">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First Modified Subclause</w:t>
      </w:r>
    </w:p>
    <w:p w:rsidRPr="00AD16EB" w:rsidR="00572874" w:rsidP="00572874" w:rsidRDefault="00572874" w14:paraId="297631CD" w14:textId="77777777">
      <w:pPr>
        <w:pStyle w:val="Heading4"/>
        <w:rPr>
          <w:b/>
          <w:bCs/>
          <w:lang w:eastAsia="ko-KR"/>
        </w:rPr>
      </w:pPr>
      <w:bookmarkStart w:name="_Toc510395168" w:id="0"/>
      <w:r w:rsidRPr="00AD16EB">
        <w:rPr>
          <w:lang w:eastAsia="ko-KR"/>
        </w:rPr>
        <w:t>5.2.2.1</w:t>
      </w:r>
      <w:r w:rsidRPr="00AD16EB">
        <w:rPr>
          <w:lang w:eastAsia="ko-KR"/>
        </w:rPr>
        <w:tab/>
      </w:r>
      <w:r w:rsidRPr="00AD16EB">
        <w:rPr>
          <w:lang w:eastAsia="ko-KR"/>
        </w:rPr>
        <w:t>Actions when a PDCP Data PDU is received from lower layers</w:t>
      </w:r>
      <w:bookmarkEnd w:id="0"/>
    </w:p>
    <w:p w:rsidRPr="00AD16EB" w:rsidR="00572874" w:rsidP="00572874" w:rsidRDefault="00572874" w14:paraId="36614670" w14:textId="77777777">
      <w:r w:rsidRPr="00AD16EB">
        <w:t>In this section, following definitions are used:</w:t>
      </w:r>
    </w:p>
    <w:p w:rsidRPr="00AD16EB" w:rsidR="00572874" w:rsidP="00572874" w:rsidRDefault="00572874" w14:paraId="4CD7FCAC" w14:textId="77777777">
      <w:pPr>
        <w:pStyle w:val="B1"/>
        <w:rPr>
          <w:lang w:eastAsia="ko-KR"/>
        </w:rPr>
      </w:pPr>
      <w:r w:rsidRPr="00AD16EB">
        <w:rPr>
          <w:lang w:eastAsia="ko-KR"/>
        </w:rPr>
        <w:t>-</w:t>
      </w:r>
      <w:r w:rsidRPr="00AD16EB">
        <w:rPr>
          <w:lang w:eastAsia="ko-KR"/>
        </w:rPr>
        <w:tab/>
      </w:r>
      <w:r w:rsidRPr="00AD16EB">
        <w:rPr>
          <w:lang w:eastAsia="ko-KR"/>
        </w:rPr>
        <w:t>HFN(State Variable): the HFN part (i.e. the number of most significant bits equal to HFN length) of the State Variable;</w:t>
      </w:r>
    </w:p>
    <w:p w:rsidRPr="00AD16EB" w:rsidR="00572874" w:rsidP="00572874" w:rsidRDefault="00572874" w14:paraId="15051EFD" w14:textId="77777777">
      <w:pPr>
        <w:pStyle w:val="B1"/>
        <w:rPr>
          <w:lang w:eastAsia="ko-KR"/>
        </w:rPr>
      </w:pPr>
      <w:r w:rsidRPr="00AD16EB">
        <w:rPr>
          <w:lang w:eastAsia="ko-KR"/>
        </w:rPr>
        <w:t>-</w:t>
      </w:r>
      <w:r w:rsidRPr="00AD16EB">
        <w:rPr>
          <w:lang w:eastAsia="ko-KR"/>
        </w:rPr>
        <w:tab/>
      </w:r>
      <w:r w:rsidRPr="00AD16EB">
        <w:rPr>
          <w:lang w:eastAsia="ko-KR"/>
        </w:rPr>
        <w:t>SN(State Variable): the SN part (i.e. the number of least significant bits equal to PDCP SN length) of the State Variable;</w:t>
      </w:r>
    </w:p>
    <w:p w:rsidRPr="00AD16EB" w:rsidR="00572874" w:rsidP="00572874" w:rsidRDefault="00572874" w14:paraId="008294D9" w14:textId="77777777">
      <w:pPr>
        <w:pStyle w:val="B1"/>
        <w:rPr>
          <w:lang w:eastAsia="ko-KR"/>
        </w:rPr>
      </w:pPr>
      <w:r w:rsidRPr="00AD16EB">
        <w:rPr>
          <w:lang w:eastAsia="ko-KR"/>
        </w:rPr>
        <w:t>-</w:t>
      </w:r>
      <w:r w:rsidRPr="00AD16EB">
        <w:rPr>
          <w:lang w:eastAsia="ko-KR"/>
        </w:rPr>
        <w:tab/>
      </w:r>
      <w:r w:rsidRPr="00AD16EB">
        <w:rPr>
          <w:lang w:eastAsia="ko-KR"/>
        </w:rPr>
        <w:t xml:space="preserve">RCVD_SN: the PDCP SN of the received </w:t>
      </w:r>
      <w:bookmarkStart w:name="_GoBack" w:id="1"/>
      <w:bookmarkEnd w:id="1"/>
      <w:r w:rsidRPr="00AD16EB">
        <w:rPr>
          <w:lang w:eastAsia="ko-KR"/>
        </w:rPr>
        <w:t>PDCP Data PDU, included in the PDU header;</w:t>
      </w:r>
    </w:p>
    <w:p w:rsidRPr="00AD16EB" w:rsidR="00572874" w:rsidP="00572874" w:rsidRDefault="00572874" w14:paraId="2C950081" w14:textId="77777777">
      <w:pPr>
        <w:pStyle w:val="B1"/>
        <w:rPr>
          <w:lang w:eastAsia="ko-KR"/>
        </w:rPr>
      </w:pPr>
      <w:r w:rsidRPr="00AD16EB">
        <w:rPr>
          <w:lang w:eastAsia="ko-KR"/>
        </w:rPr>
        <w:t>-</w:t>
      </w:r>
      <w:r w:rsidRPr="00AD16EB">
        <w:rPr>
          <w:lang w:eastAsia="ko-KR"/>
        </w:rPr>
        <w:tab/>
      </w:r>
      <w:r w:rsidRPr="00AD16EB">
        <w:rPr>
          <w:lang w:eastAsia="ko-KR"/>
        </w:rPr>
        <w:t>RCVD_HFN: the HFN of the received PDCP Data PDU, calculated by the receiving PDCP entity;</w:t>
      </w:r>
    </w:p>
    <w:p w:rsidRPr="00AD16EB" w:rsidR="00572874" w:rsidP="00572874" w:rsidRDefault="00572874" w14:paraId="6B412D21" w14:textId="77777777">
      <w:pPr>
        <w:pStyle w:val="B1"/>
      </w:pPr>
      <w:r w:rsidRPr="00AD16EB">
        <w:rPr>
          <w:lang w:eastAsia="ko-KR"/>
        </w:rPr>
        <w:t>-</w:t>
      </w:r>
      <w:r w:rsidRPr="00AD16EB">
        <w:rPr>
          <w:lang w:eastAsia="ko-KR"/>
        </w:rPr>
        <w:tab/>
      </w:r>
      <w:r w:rsidRPr="00AD16EB">
        <w:rPr>
          <w:lang w:eastAsia="ko-KR"/>
        </w:rPr>
        <w:t>RCVD_COUNT: the COUNT of the received PDCP Data PDU = [RCVD_HFN, RCVD_SN].</w:t>
      </w:r>
    </w:p>
    <w:p w:rsidRPr="00AD16EB" w:rsidR="00572874" w:rsidP="00572874" w:rsidRDefault="00572874" w14:paraId="3E6D2F48" w14:textId="77777777">
      <w:r w:rsidRPr="00AD16EB">
        <w:t xml:space="preserve">At reception of a PDCP Data PDU from lower layers, the receiving PDCP entity shall determine the COUNT value of the received PDCP </w:t>
      </w:r>
      <w:r w:rsidRPr="00AD16EB">
        <w:rPr>
          <w:lang w:eastAsia="ko-KR"/>
        </w:rPr>
        <w:t>Data</w:t>
      </w:r>
      <w:r w:rsidRPr="00AD16EB">
        <w:t xml:space="preserve"> PDU, i.e. RCVD_COUNT, as follows</w:t>
      </w:r>
      <w:r w:rsidRPr="00AD16EB">
        <w:rPr>
          <w:lang w:eastAsia="ko-KR"/>
        </w:rPr>
        <w:t>:</w:t>
      </w:r>
    </w:p>
    <w:p w:rsidRPr="00AD16EB" w:rsidR="00572874" w:rsidP="00572874" w:rsidRDefault="00572874" w14:paraId="7DBBA8C1" w14:textId="77777777">
      <w:pPr>
        <w:pStyle w:val="B1"/>
        <w:rPr>
          <w:rFonts w:ascii="MS Mincho" w:hAnsi="MS Mincho"/>
          <w:iCs/>
        </w:rPr>
      </w:pPr>
      <w:r w:rsidRPr="00AD16EB">
        <w:rPr>
          <w:iCs/>
        </w:rPr>
        <w:t>-</w:t>
      </w:r>
      <w:r w:rsidRPr="00AD16EB">
        <w:rPr>
          <w:iCs/>
        </w:rPr>
        <w:tab/>
      </w:r>
      <w:r w:rsidRPr="00AD16EB">
        <w:rPr>
          <w:iCs/>
        </w:rPr>
        <w:t xml:space="preserve">if RCVD_SN &lt; SN(RX_DELIV) </w:t>
      </w:r>
      <w:r w:rsidRPr="00AD16EB">
        <w:t>–</w:t>
      </w:r>
      <w:r w:rsidRPr="00AD16EB">
        <w:rPr>
          <w:iCs/>
        </w:rPr>
        <w:t xml:space="preserve"> </w:t>
      </w:r>
      <w:r w:rsidRPr="00AD16EB">
        <w:t>Window_Size</w:t>
      </w:r>
      <w:r w:rsidRPr="00AD16EB">
        <w:rPr>
          <w:iCs/>
        </w:rPr>
        <w:t>:</w:t>
      </w:r>
    </w:p>
    <w:p w:rsidRPr="00AD16EB" w:rsidR="00572874" w:rsidP="00572874" w:rsidRDefault="00572874" w14:paraId="2345FEE2" w14:textId="77777777">
      <w:pPr>
        <w:pStyle w:val="B2"/>
        <w:rPr>
          <w:iCs/>
        </w:rPr>
      </w:pPr>
      <w:r w:rsidRPr="00AD16EB">
        <w:rPr>
          <w:iCs/>
        </w:rPr>
        <w:t>-</w:t>
      </w:r>
      <w:r w:rsidRPr="00AD16EB">
        <w:rPr>
          <w:iCs/>
        </w:rPr>
        <w:tab/>
      </w:r>
      <w:r w:rsidRPr="00AD16EB">
        <w:rPr>
          <w:iCs/>
        </w:rPr>
        <w:t>RCVD_HFN = HFN(RX_DELIV) + 1.</w:t>
      </w:r>
    </w:p>
    <w:p w:rsidRPr="00AD16EB" w:rsidR="00572874" w:rsidP="00572874" w:rsidRDefault="00572874" w14:paraId="4F4FE6DD" w14:textId="77777777">
      <w:pPr>
        <w:pStyle w:val="B1"/>
        <w:rPr>
          <w:iCs/>
        </w:rPr>
      </w:pPr>
      <w:r w:rsidRPr="00AD16EB">
        <w:rPr>
          <w:iCs/>
        </w:rPr>
        <w:t>-</w:t>
      </w:r>
      <w:r w:rsidRPr="00AD16EB">
        <w:rPr>
          <w:iCs/>
        </w:rPr>
        <w:tab/>
      </w:r>
      <w:r w:rsidRPr="00AD16EB">
        <w:rPr>
          <w:iCs/>
        </w:rPr>
        <w:t xml:space="preserve">else if RCVD_SN &gt;= SN(RX_DELIV) + </w:t>
      </w:r>
      <w:r w:rsidRPr="00AD16EB">
        <w:t>Window_Size</w:t>
      </w:r>
      <w:r w:rsidRPr="00AD16EB">
        <w:rPr>
          <w:iCs/>
        </w:rPr>
        <w:t>:</w:t>
      </w:r>
    </w:p>
    <w:p w:rsidRPr="00AD16EB" w:rsidR="00572874" w:rsidP="00572874" w:rsidRDefault="00572874" w14:paraId="4758800E" w14:textId="77777777">
      <w:pPr>
        <w:pStyle w:val="B2"/>
        <w:rPr>
          <w:iCs/>
        </w:rPr>
      </w:pPr>
      <w:r w:rsidRPr="00AD16EB">
        <w:rPr>
          <w:iCs/>
        </w:rPr>
        <w:t>-</w:t>
      </w:r>
      <w:r w:rsidRPr="00AD16EB">
        <w:rPr>
          <w:iCs/>
        </w:rPr>
        <w:tab/>
      </w:r>
      <w:r w:rsidRPr="00AD16EB">
        <w:rPr>
          <w:iCs/>
        </w:rPr>
        <w:t>RCVD_HFN = HFN(RX_DELIV) – 1.</w:t>
      </w:r>
    </w:p>
    <w:p w:rsidRPr="00AD16EB" w:rsidR="00572874" w:rsidP="00572874" w:rsidRDefault="00572874" w14:paraId="293575C6" w14:textId="77777777">
      <w:pPr>
        <w:pStyle w:val="B1"/>
        <w:rPr>
          <w:lang w:eastAsia="ko-KR"/>
        </w:rPr>
      </w:pPr>
      <w:r w:rsidRPr="00AD16EB">
        <w:rPr>
          <w:lang w:eastAsia="ko-KR"/>
        </w:rPr>
        <w:t>-</w:t>
      </w:r>
      <w:r w:rsidRPr="00AD16EB">
        <w:rPr>
          <w:lang w:eastAsia="ko-KR"/>
        </w:rPr>
        <w:tab/>
      </w:r>
      <w:r w:rsidRPr="00AD16EB">
        <w:rPr>
          <w:lang w:eastAsia="ko-KR"/>
        </w:rPr>
        <w:t>else:</w:t>
      </w:r>
    </w:p>
    <w:p w:rsidRPr="00AD16EB" w:rsidR="00572874" w:rsidP="00572874" w:rsidRDefault="00572874" w14:paraId="02F3FADC" w14:textId="77777777">
      <w:pPr>
        <w:pStyle w:val="B2"/>
        <w:rPr>
          <w:iCs/>
        </w:rPr>
      </w:pPr>
      <w:r w:rsidRPr="00AD16EB">
        <w:t>-</w:t>
      </w:r>
      <w:r w:rsidRPr="00AD16EB">
        <w:tab/>
      </w:r>
      <w:r w:rsidRPr="00AD16EB">
        <w:t>RCVD_HFN = HFN(RX_DELIV);</w:t>
      </w:r>
    </w:p>
    <w:p w:rsidRPr="00AD16EB" w:rsidR="00572874" w:rsidP="00572874" w:rsidRDefault="00572874" w14:paraId="64EB79CD" w14:textId="77777777">
      <w:pPr>
        <w:pStyle w:val="B2"/>
      </w:pPr>
      <w:r w:rsidRPr="00AD16EB">
        <w:t>-</w:t>
      </w:r>
      <w:r w:rsidRPr="00AD16EB">
        <w:tab/>
      </w:r>
      <w:r w:rsidRPr="00AD16EB">
        <w:t>RCVD_COUNT = [RCVD_HFN, RCVD_SN].</w:t>
      </w:r>
    </w:p>
    <w:p w:rsidRPr="00AD16EB" w:rsidR="00572874" w:rsidP="00572874" w:rsidRDefault="00572874" w14:paraId="38AC89F0" w14:textId="77777777">
      <w:pPr>
        <w:rPr>
          <w:lang w:eastAsia="ko-KR"/>
        </w:rPr>
      </w:pPr>
      <w:r w:rsidRPr="00AD16EB">
        <w:rPr>
          <w:lang w:eastAsia="ko-KR"/>
        </w:rPr>
        <w:t>After determining the COUNT value of the received PDCP Data PDU = RCVD_COUNT, the receiving PDCP entity shall:</w:t>
      </w:r>
    </w:p>
    <w:p w:rsidRPr="00AD16EB" w:rsidR="00572874" w:rsidP="00572874" w:rsidRDefault="00572874" w14:paraId="4E348C36" w14:textId="77777777">
      <w:pPr>
        <w:pStyle w:val="B1"/>
      </w:pPr>
      <w:r w:rsidRPr="00AD16EB">
        <w:rPr>
          <w:lang w:eastAsia="ko-KR"/>
        </w:rPr>
        <w:t>-</w:t>
      </w:r>
      <w:r w:rsidRPr="00AD16EB">
        <w:rPr>
          <w:lang w:eastAsia="ko-KR"/>
        </w:rPr>
        <w:tab/>
      </w:r>
      <w:r w:rsidRPr="00AD16EB">
        <w:t xml:space="preserve">perform deciphering and integrity verification of the PDCP </w:t>
      </w:r>
      <w:r w:rsidRPr="00AD16EB">
        <w:rPr>
          <w:lang w:eastAsia="ko-KR"/>
        </w:rPr>
        <w:t>Data</w:t>
      </w:r>
      <w:r w:rsidRPr="00AD16EB">
        <w:t xml:space="preserve"> PDU using COUNT = RCVD_COUNT;</w:t>
      </w:r>
    </w:p>
    <w:p w:rsidRPr="00AD16EB" w:rsidR="00572874" w:rsidP="00572874" w:rsidRDefault="00572874" w14:paraId="50F3CD28" w14:textId="77777777">
      <w:pPr>
        <w:pStyle w:val="B2"/>
      </w:pPr>
      <w:r w:rsidRPr="00AD16EB">
        <w:t>-</w:t>
      </w:r>
      <w:r w:rsidRPr="00AD16EB">
        <w:tab/>
      </w:r>
      <w:r w:rsidRPr="00AD16EB">
        <w:t>if integrity verification fails:</w:t>
      </w:r>
    </w:p>
    <w:p w:rsidRPr="00AD16EB" w:rsidR="00572874" w:rsidP="00572874" w:rsidRDefault="00572874" w14:paraId="341253B2" w14:textId="77777777">
      <w:pPr>
        <w:pStyle w:val="B3"/>
      </w:pPr>
      <w:r w:rsidRPr="00AD16EB">
        <w:t>-</w:t>
      </w:r>
      <w:r w:rsidRPr="00AD16EB">
        <w:tab/>
      </w:r>
      <w:r w:rsidRPr="00AD16EB">
        <w:t>indicate the integrity verification failure to upper layer;</w:t>
      </w:r>
    </w:p>
    <w:p w:rsidRPr="00AD16EB" w:rsidR="00572874" w:rsidP="00572874" w:rsidRDefault="00572874" w14:paraId="3E21972D" w14:textId="77777777">
      <w:pPr>
        <w:pStyle w:val="B3"/>
      </w:pPr>
      <w:r w:rsidRPr="00AD16EB">
        <w:t>-</w:t>
      </w:r>
      <w:r w:rsidRPr="00AD16EB">
        <w:tab/>
      </w:r>
      <w:r w:rsidRPr="00AD16EB">
        <w:t xml:space="preserve">discard the PDCP </w:t>
      </w:r>
      <w:r w:rsidRPr="00AD16EB">
        <w:rPr>
          <w:lang w:eastAsia="ko-KR"/>
        </w:rPr>
        <w:t>Data</w:t>
      </w:r>
      <w:r w:rsidRPr="00AD16EB">
        <w:t xml:space="preserve"> PDU;</w:t>
      </w:r>
    </w:p>
    <w:p w:rsidRPr="00AD16EB" w:rsidR="00572874" w:rsidP="00572874" w:rsidRDefault="00572874" w14:paraId="29B16613" w14:textId="77777777">
      <w:pPr>
        <w:pStyle w:val="B1"/>
      </w:pPr>
      <w:r w:rsidRPr="00AD16EB">
        <w:t>-</w:t>
      </w:r>
      <w:r w:rsidRPr="00AD16EB">
        <w:tab/>
      </w:r>
      <w:r w:rsidRPr="00AD16EB">
        <w:t>if RCVD_COUNT &lt; RX_DELIV; or</w:t>
      </w:r>
    </w:p>
    <w:p w:rsidRPr="00AD16EB" w:rsidR="00572874" w:rsidP="00572874" w:rsidRDefault="00572874" w14:paraId="15A5C0BF" w14:textId="77777777">
      <w:pPr>
        <w:pStyle w:val="B1"/>
      </w:pPr>
      <w:r w:rsidRPr="00AD16EB">
        <w:t>-</w:t>
      </w:r>
      <w:r w:rsidRPr="00AD16EB">
        <w:tab/>
      </w:r>
      <w:r w:rsidRPr="00AD16EB">
        <w:t xml:space="preserve">if the PDCP </w:t>
      </w:r>
      <w:r w:rsidRPr="00AD16EB">
        <w:rPr>
          <w:lang w:eastAsia="ko-KR"/>
        </w:rPr>
        <w:t>Data</w:t>
      </w:r>
      <w:r w:rsidRPr="00AD16EB">
        <w:t xml:space="preserve"> PDU with COUNT = RCVD_COUNT has been received before:</w:t>
      </w:r>
    </w:p>
    <w:p w:rsidRPr="00AD16EB" w:rsidR="00572874" w:rsidP="00572874" w:rsidRDefault="00572874" w14:paraId="12E00AB3" w14:textId="77777777">
      <w:pPr>
        <w:pStyle w:val="B2"/>
      </w:pPr>
      <w:r w:rsidRPr="00AD16EB">
        <w:t>-</w:t>
      </w:r>
      <w:r w:rsidRPr="00AD16EB">
        <w:tab/>
      </w:r>
      <w:r w:rsidRPr="00AD16EB">
        <w:t xml:space="preserve">discard the PDCP </w:t>
      </w:r>
      <w:r w:rsidRPr="00AD16EB">
        <w:rPr>
          <w:lang w:eastAsia="ko-KR"/>
        </w:rPr>
        <w:t>Data</w:t>
      </w:r>
      <w:r w:rsidRPr="00AD16EB">
        <w:t xml:space="preserve"> PDU;</w:t>
      </w:r>
    </w:p>
    <w:p w:rsidRPr="00AD16EB" w:rsidR="00572874" w:rsidP="00572874" w:rsidRDefault="00572874" w14:paraId="3807280E" w14:textId="77777777">
      <w:pPr>
        <w:pStyle w:val="B1"/>
        <w:rPr>
          <w:ins w:author="Nokia" w:date="2018-05-07T17:07:00Z" w:id="2"/>
          <w:lang w:eastAsia="ko-KR"/>
        </w:rPr>
      </w:pPr>
      <w:ins w:author="Nokia" w:date="2018-05-07T17:07:00Z" w:id="3">
        <w:r w:rsidRPr="00AD16EB">
          <w:t>-</w:t>
        </w:r>
        <w:r w:rsidRPr="00AD16EB">
          <w:tab/>
        </w:r>
        <w:r w:rsidRPr="00AD16EB">
          <w:rPr>
            <w:lang w:eastAsia="ko-KR"/>
          </w:rPr>
          <w:t xml:space="preserve">if RCVD_COUNT </w:t>
        </w:r>
      </w:ins>
      <w:ins w:author="Nokia" w:date="2018-05-07T17:08:00Z" w:id="4">
        <w:r>
          <w:rPr>
            <w:lang w:eastAsia="ko-KR"/>
          </w:rPr>
          <w:t>was flagged for selective reordering</w:t>
        </w:r>
      </w:ins>
      <w:ins w:author="Nokia" w:date="2018-05-07T17:07:00Z" w:id="5">
        <w:r w:rsidRPr="00AD16EB">
          <w:rPr>
            <w:lang w:eastAsia="ko-KR"/>
          </w:rPr>
          <w:t>:</w:t>
        </w:r>
      </w:ins>
    </w:p>
    <w:p w:rsidRPr="00AD16EB" w:rsidR="00572874" w:rsidP="00572874" w:rsidRDefault="00572874" w14:paraId="05986F51" w14:textId="77777777">
      <w:pPr>
        <w:pStyle w:val="B2"/>
        <w:rPr>
          <w:ins w:author="Nokia" w:date="2018-05-07T17:07:00Z" w:id="6"/>
          <w:lang w:eastAsia="ko-KR"/>
        </w:rPr>
      </w:pPr>
      <w:ins w:author="Nokia" w:date="2018-05-07T17:07:00Z" w:id="7">
        <w:r w:rsidRPr="00AD16EB">
          <w:rPr>
            <w:lang w:eastAsia="ko-KR"/>
          </w:rPr>
          <w:t>-</w:t>
        </w:r>
        <w:r w:rsidRPr="00AD16EB">
          <w:rPr>
            <w:lang w:eastAsia="ko-KR"/>
          </w:rPr>
          <w:tab/>
        </w:r>
        <w:r w:rsidRPr="00AD16EB">
          <w:rPr>
            <w:lang w:eastAsia="ko-KR"/>
          </w:rPr>
          <w:t>deliver to upper layers in ascending order of the associated COUNT value after performing header decompression, if not decompressed before;</w:t>
        </w:r>
      </w:ins>
    </w:p>
    <w:p w:rsidRPr="00AD16EB" w:rsidR="00572874" w:rsidP="00572874" w:rsidRDefault="00572874" w14:paraId="43F31BD1" w14:textId="77777777">
      <w:pPr>
        <w:pStyle w:val="B3"/>
        <w:rPr>
          <w:ins w:author="Nokia" w:date="2018-05-07T17:09:00Z" w:id="8"/>
        </w:rPr>
      </w:pPr>
      <w:ins w:author="Nokia" w:date="2018-05-07T17:09:00Z" w:id="9">
        <w:r w:rsidRPr="00AD16EB">
          <w:t>-</w:t>
        </w:r>
        <w:r w:rsidRPr="00AD16EB">
          <w:tab/>
        </w:r>
        <w:r w:rsidRPr="00AD16EB">
          <w:t xml:space="preserve">all stored PDCP SDU(s) with </w:t>
        </w:r>
        <w:r>
          <w:t>an associated COUNT value</w:t>
        </w:r>
        <w:r w:rsidRPr="00AD16EB">
          <w:t xml:space="preserve"> </w:t>
        </w:r>
      </w:ins>
      <w:ins w:author="Nokia" w:date="2018-05-07T17:10:00Z" w:id="10">
        <w:r>
          <w:t>less than the</w:t>
        </w:r>
      </w:ins>
      <w:ins w:author="Nokia" w:date="2018-05-07T17:09:00Z" w:id="11">
        <w:r w:rsidRPr="00AD16EB">
          <w:t xml:space="preserve"> COUNT = </w:t>
        </w:r>
      </w:ins>
      <w:ins w:author="Nokia" w:date="2018-05-07T17:10:00Z" w:id="12">
        <w:r>
          <w:t>RCVD_COUNT</w:t>
        </w:r>
      </w:ins>
      <w:ins w:author="Nokia" w:date="2018-05-07T17:09:00Z" w:id="13">
        <w:r w:rsidRPr="00AD16EB">
          <w:t>;</w:t>
        </w:r>
      </w:ins>
    </w:p>
    <w:p w:rsidRPr="00AD16EB" w:rsidR="00572874" w:rsidP="00572874" w:rsidRDefault="00572874" w14:paraId="607EECE7" w14:textId="77777777">
      <w:pPr>
        <w:pStyle w:val="B3"/>
        <w:rPr>
          <w:ins w:author="Nokia" w:date="2018-05-07T17:07:00Z" w:id="14"/>
        </w:rPr>
      </w:pPr>
      <w:ins w:author="Nokia" w:date="2018-05-07T17:07:00Z" w:id="15">
        <w:r w:rsidRPr="00AD16EB">
          <w:t>-</w:t>
        </w:r>
        <w:r w:rsidRPr="00AD16EB">
          <w:tab/>
        </w:r>
        <w:r w:rsidRPr="00AD16EB">
          <w:t>all stored PDCP SDU(s) with consecutively associated COUNT value(s) starting from COUNT = R</w:t>
        </w:r>
      </w:ins>
      <w:ins w:author="Nokia" w:date="2018-05-07T17:11:00Z" w:id="16">
        <w:r>
          <w:t>CVD_COUNT</w:t>
        </w:r>
      </w:ins>
      <w:ins w:author="Nokia" w:date="2018-05-07T17:07:00Z" w:id="17">
        <w:r w:rsidRPr="00AD16EB">
          <w:t>;</w:t>
        </w:r>
      </w:ins>
    </w:p>
    <w:p w:rsidR="00572874" w:rsidP="00572874" w:rsidRDefault="00572874" w14:paraId="00533ACE" w14:textId="77777777">
      <w:pPr>
        <w:pStyle w:val="B2"/>
        <w:rPr>
          <w:ins w:author="Nokia" w:date="2018-05-07T17:07:00Z" w:id="18"/>
          <w:lang w:eastAsia="ko-KR"/>
        </w:rPr>
      </w:pPr>
      <w:ins w:author="Nokia" w:date="2018-05-07T17:07:00Z" w:id="19">
        <w:r w:rsidRPr="00AD16EB">
          <w:rPr>
            <w:lang w:eastAsia="ko-KR"/>
          </w:rPr>
          <w:lastRenderedPageBreak/>
          <w:t>-</w:t>
        </w:r>
        <w:r w:rsidRPr="00AD16EB">
          <w:rPr>
            <w:lang w:eastAsia="ko-KR"/>
          </w:rPr>
          <w:tab/>
        </w:r>
        <w:r w:rsidRPr="00AD16EB">
          <w:rPr>
            <w:lang w:eastAsia="ko-KR"/>
          </w:rPr>
          <w:t>update RX_DELIV to the COUNT value of the first PDCP SDU which has not been delivered to upper layers</w:t>
        </w:r>
        <w:r w:rsidRPr="00AD16EB">
          <w:t xml:space="preserve">, with COUNT value &gt; </w:t>
        </w:r>
      </w:ins>
      <w:ins w:author="Nokia" w:date="2018-05-07T17:11:00Z" w:id="20">
        <w:r>
          <w:t>RCVD_COUNT</w:t>
        </w:r>
      </w:ins>
      <w:ins w:author="Nokia" w:date="2018-05-07T17:07:00Z" w:id="21">
        <w:r w:rsidRPr="00AD16EB">
          <w:rPr>
            <w:lang w:eastAsia="ko-KR"/>
          </w:rPr>
          <w:t>;</w:t>
        </w:r>
      </w:ins>
    </w:p>
    <w:p w:rsidRPr="00AD16EB" w:rsidR="00572874" w:rsidP="00572874" w:rsidRDefault="00572874" w14:paraId="14039EFF" w14:textId="77777777">
      <w:r w:rsidRPr="00AD16EB">
        <w:rPr>
          <w:lang w:eastAsia="ko-KR"/>
        </w:rPr>
        <w:t>If the received PDCP Data PDU with COUNT value = RCVD_COUNT is not discarded above, the receiving PDCP entity shall:</w:t>
      </w:r>
    </w:p>
    <w:p w:rsidRPr="00AD16EB" w:rsidR="00572874" w:rsidP="00572874" w:rsidRDefault="00572874" w14:paraId="69F74BEA" w14:textId="77777777">
      <w:pPr>
        <w:pStyle w:val="B1"/>
      </w:pPr>
      <w:r w:rsidRPr="00AD16EB">
        <w:t>-</w:t>
      </w:r>
      <w:r w:rsidRPr="00AD16EB">
        <w:tab/>
      </w:r>
      <w:r w:rsidRPr="00AD16EB">
        <w:t>store the resulting PDCP SDU in the reception buffer;</w:t>
      </w:r>
    </w:p>
    <w:p w:rsidRPr="00AD16EB" w:rsidR="00572874" w:rsidP="00572874" w:rsidRDefault="00572874" w14:paraId="4F284FD1" w14:textId="77777777">
      <w:pPr>
        <w:pStyle w:val="B1"/>
      </w:pPr>
      <w:r w:rsidRPr="00AD16EB">
        <w:t>-</w:t>
      </w:r>
      <w:r w:rsidRPr="00AD16EB">
        <w:tab/>
      </w:r>
      <w:r w:rsidRPr="00AD16EB">
        <w:t>if RCVD_COUNT &gt;= RX_NEXT:</w:t>
      </w:r>
    </w:p>
    <w:p w:rsidRPr="00AD16EB" w:rsidR="00572874" w:rsidP="00572874" w:rsidRDefault="00572874" w14:paraId="588AE1FC" w14:textId="77777777">
      <w:pPr>
        <w:pStyle w:val="B2"/>
        <w:rPr>
          <w:lang w:eastAsia="ko-KR"/>
        </w:rPr>
      </w:pPr>
      <w:r w:rsidRPr="00AD16EB">
        <w:rPr>
          <w:lang w:eastAsia="ko-KR"/>
        </w:rPr>
        <w:t>-</w:t>
      </w:r>
      <w:r w:rsidRPr="00AD16EB">
        <w:rPr>
          <w:lang w:eastAsia="ko-KR"/>
        </w:rPr>
        <w:tab/>
      </w:r>
      <w:r w:rsidRPr="00AD16EB">
        <w:rPr>
          <w:lang w:eastAsia="ko-KR"/>
        </w:rPr>
        <w:t>update RX_NEXT to RCVD_COUNT + 1.</w:t>
      </w:r>
    </w:p>
    <w:p w:rsidRPr="00AD16EB" w:rsidR="00572874" w:rsidP="00572874" w:rsidRDefault="00572874" w14:paraId="630C7150" w14:textId="77777777">
      <w:pPr>
        <w:pStyle w:val="B1"/>
        <w:rPr>
          <w:lang w:eastAsia="ko-KR"/>
        </w:rPr>
      </w:pPr>
      <w:r w:rsidRPr="00AD16EB">
        <w:rPr>
          <w:lang w:eastAsia="ko-KR"/>
        </w:rPr>
        <w:t>-</w:t>
      </w:r>
      <w:r w:rsidRPr="00AD16EB">
        <w:rPr>
          <w:lang w:eastAsia="ko-KR"/>
        </w:rPr>
        <w:tab/>
      </w:r>
      <w:r w:rsidRPr="00AD16EB">
        <w:rPr>
          <w:lang w:eastAsia="ko-KR"/>
        </w:rPr>
        <w:t xml:space="preserve">if </w:t>
      </w:r>
      <w:r w:rsidRPr="00AD16EB">
        <w:rPr>
          <w:i/>
          <w:lang w:eastAsia="ko-KR"/>
        </w:rPr>
        <w:t>outOfOrderDelivery</w:t>
      </w:r>
      <w:r w:rsidRPr="00AD16EB">
        <w:rPr>
          <w:lang w:eastAsia="ko-KR"/>
        </w:rPr>
        <w:t xml:space="preserve"> is configured:</w:t>
      </w:r>
    </w:p>
    <w:p w:rsidRPr="00AD16EB" w:rsidR="00572874" w:rsidP="00572874" w:rsidRDefault="00572874" w14:paraId="6F63F20F" w14:textId="77777777">
      <w:pPr>
        <w:pStyle w:val="B2"/>
        <w:rPr>
          <w:lang w:eastAsia="ko-KR"/>
        </w:rPr>
      </w:pPr>
      <w:r w:rsidRPr="00AD16EB">
        <w:t>-</w:t>
      </w:r>
      <w:r w:rsidRPr="00AD16EB">
        <w:tab/>
      </w:r>
      <w:r w:rsidRPr="00AD16EB">
        <w:t>deliver the resulting PDCP SDU to upper layers.</w:t>
      </w:r>
    </w:p>
    <w:p w:rsidRPr="00AD16EB" w:rsidR="00572874" w:rsidP="00572874" w:rsidRDefault="00572874" w14:paraId="684A2E25" w14:textId="77777777">
      <w:pPr>
        <w:pStyle w:val="B1"/>
        <w:rPr>
          <w:lang w:eastAsia="ko-KR"/>
        </w:rPr>
      </w:pPr>
      <w:r w:rsidRPr="00AD16EB">
        <w:t>-</w:t>
      </w:r>
      <w:r w:rsidRPr="00AD16EB">
        <w:tab/>
      </w:r>
      <w:r w:rsidRPr="00AD16EB">
        <w:rPr>
          <w:lang w:eastAsia="ko-KR"/>
        </w:rPr>
        <w:t>if RCVD_COUNT = RX_DELIV:</w:t>
      </w:r>
    </w:p>
    <w:p w:rsidRPr="00AD16EB" w:rsidR="00572874" w:rsidP="00572874" w:rsidRDefault="00572874" w14:paraId="00D935A9" w14:textId="77777777">
      <w:pPr>
        <w:pStyle w:val="B2"/>
        <w:rPr>
          <w:lang w:eastAsia="ko-KR"/>
        </w:rPr>
      </w:pPr>
      <w:r w:rsidRPr="00AD16EB">
        <w:rPr>
          <w:lang w:eastAsia="ko-KR"/>
        </w:rPr>
        <w:t>-</w:t>
      </w:r>
      <w:r w:rsidRPr="00AD16EB">
        <w:rPr>
          <w:lang w:eastAsia="ko-KR"/>
        </w:rPr>
        <w:tab/>
      </w:r>
      <w:r w:rsidRPr="00AD16EB">
        <w:rPr>
          <w:lang w:eastAsia="ko-KR"/>
        </w:rPr>
        <w:t>deliver to upper layers in ascending order of the associated COUNT value after performing header decompression, if not decompressed before;</w:t>
      </w:r>
    </w:p>
    <w:p w:rsidRPr="00AD16EB" w:rsidR="00572874" w:rsidP="00572874" w:rsidRDefault="00572874" w14:paraId="27EC3D4F" w14:textId="77777777">
      <w:pPr>
        <w:pStyle w:val="B3"/>
      </w:pPr>
      <w:r w:rsidRPr="00AD16EB">
        <w:t>-</w:t>
      </w:r>
      <w:r w:rsidRPr="00AD16EB">
        <w:tab/>
      </w:r>
      <w:r w:rsidRPr="00AD16EB">
        <w:t>all stored PDCP SDU(s) with consecutively associated COUNT value(s) starting from COUNT = RX_DELIV;</w:t>
      </w:r>
    </w:p>
    <w:p w:rsidRPr="00AD16EB" w:rsidR="00572874" w:rsidP="00572874" w:rsidRDefault="00572874" w14:paraId="2CF8B9EC" w14:textId="77777777">
      <w:pPr>
        <w:pStyle w:val="B2"/>
        <w:rPr>
          <w:lang w:eastAsia="ko-KR"/>
        </w:rPr>
      </w:pPr>
      <w:r w:rsidRPr="00AD16EB">
        <w:rPr>
          <w:lang w:eastAsia="ko-KR"/>
        </w:rPr>
        <w:t>-</w:t>
      </w:r>
      <w:r w:rsidRPr="00AD16EB">
        <w:rPr>
          <w:lang w:eastAsia="ko-KR"/>
        </w:rPr>
        <w:tab/>
      </w:r>
      <w:r w:rsidRPr="00AD16EB">
        <w:rPr>
          <w:lang w:eastAsia="ko-KR"/>
        </w:rPr>
        <w:t>update RX_DELIV to the COUNT value of the first PDCP SDU which has not been delivered to upper layers</w:t>
      </w:r>
      <w:r w:rsidRPr="00AD16EB">
        <w:t>, with COUNT value &gt; RX_DELIV</w:t>
      </w:r>
      <w:r w:rsidRPr="00AD16EB">
        <w:rPr>
          <w:lang w:eastAsia="ko-KR"/>
        </w:rPr>
        <w:t>;</w:t>
      </w:r>
    </w:p>
    <w:p w:rsidRPr="00AD16EB" w:rsidR="00572874" w:rsidP="00572874" w:rsidRDefault="00572874" w14:paraId="5D0156E1" w14:textId="77777777">
      <w:pPr>
        <w:pStyle w:val="B1"/>
        <w:rPr>
          <w:lang w:eastAsia="ko-KR"/>
        </w:rPr>
      </w:pPr>
      <w:r w:rsidRPr="00AD16EB">
        <w:t>-</w:t>
      </w:r>
      <w:r w:rsidRPr="00AD16EB">
        <w:tab/>
      </w:r>
      <w:r w:rsidRPr="00AD16EB">
        <w:t xml:space="preserve">if </w:t>
      </w:r>
      <w:r w:rsidRPr="00AD16EB">
        <w:rPr>
          <w:i/>
          <w:lang w:eastAsia="zh-TW"/>
        </w:rPr>
        <w:t>t-R</w:t>
      </w:r>
      <w:r w:rsidRPr="00AD16EB">
        <w:rPr>
          <w:i/>
          <w:lang w:eastAsia="ko-KR"/>
        </w:rPr>
        <w:t>eordering</w:t>
      </w:r>
      <w:r w:rsidRPr="00AD16EB">
        <w:t xml:space="preserve"> is </w:t>
      </w:r>
      <w:r w:rsidRPr="00AD16EB">
        <w:rPr>
          <w:lang w:eastAsia="ko-KR"/>
        </w:rPr>
        <w:t>running</w:t>
      </w:r>
      <w:r w:rsidRPr="00AD16EB">
        <w:t>, and if RX_DELIV &gt;= RX_REORD</w:t>
      </w:r>
      <w:r w:rsidRPr="00AD16EB">
        <w:rPr>
          <w:lang w:eastAsia="ko-KR"/>
        </w:rPr>
        <w:t>:</w:t>
      </w:r>
    </w:p>
    <w:p w:rsidRPr="00AD16EB" w:rsidR="00572874" w:rsidP="00572874" w:rsidRDefault="00572874" w14:paraId="176EEA84" w14:textId="77777777">
      <w:pPr>
        <w:pStyle w:val="B2"/>
      </w:pPr>
      <w:r w:rsidRPr="00AD16EB">
        <w:t>-</w:t>
      </w:r>
      <w:r w:rsidRPr="00AD16EB">
        <w:rPr>
          <w:lang w:eastAsia="ko-KR"/>
        </w:rPr>
        <w:tab/>
      </w:r>
      <w:r w:rsidRPr="00AD16EB">
        <w:rPr>
          <w:lang w:eastAsia="ko-KR"/>
        </w:rPr>
        <w:t>stop</w:t>
      </w:r>
      <w:r w:rsidRPr="00AD16EB">
        <w:t xml:space="preserve"> and reset </w:t>
      </w:r>
      <w:r w:rsidRPr="00AD16EB">
        <w:rPr>
          <w:i/>
          <w:lang w:eastAsia="zh-TW"/>
        </w:rPr>
        <w:t>t-R</w:t>
      </w:r>
      <w:r w:rsidRPr="00AD16EB">
        <w:rPr>
          <w:i/>
          <w:lang w:eastAsia="ko-KR"/>
        </w:rPr>
        <w:t>eordering</w:t>
      </w:r>
      <w:r w:rsidRPr="00AD16EB">
        <w:t>.</w:t>
      </w:r>
    </w:p>
    <w:p w:rsidRPr="00AD16EB" w:rsidR="00572874" w:rsidP="00572874" w:rsidRDefault="00572874" w14:paraId="152793FC" w14:textId="77777777">
      <w:pPr>
        <w:pStyle w:val="B1"/>
        <w:rPr>
          <w:lang w:eastAsia="ko-KR"/>
        </w:rPr>
      </w:pPr>
      <w:r w:rsidRPr="00AD16EB">
        <w:t>-</w:t>
      </w:r>
      <w:r w:rsidRPr="00AD16EB">
        <w:tab/>
      </w:r>
      <w:r w:rsidRPr="00AD16EB">
        <w:rPr>
          <w:lang w:eastAsia="ko-KR"/>
        </w:rPr>
        <w:t xml:space="preserve">if </w:t>
      </w:r>
      <w:r w:rsidRPr="00AD16EB">
        <w:rPr>
          <w:i/>
          <w:lang w:eastAsia="zh-TW"/>
        </w:rPr>
        <w:t>t-R</w:t>
      </w:r>
      <w:r w:rsidRPr="00AD16EB">
        <w:rPr>
          <w:i/>
          <w:lang w:eastAsia="ko-KR"/>
        </w:rPr>
        <w:t>eordering</w:t>
      </w:r>
      <w:r w:rsidRPr="00AD16EB">
        <w:rPr>
          <w:lang w:eastAsia="ko-KR"/>
        </w:rPr>
        <w:t xml:space="preserve"> is not </w:t>
      </w:r>
      <w:r w:rsidRPr="00AD16EB">
        <w:t>running</w:t>
      </w:r>
      <w:r w:rsidRPr="00AD16EB">
        <w:rPr>
          <w:lang w:eastAsia="ko-KR"/>
        </w:rPr>
        <w:t xml:space="preserve"> (</w:t>
      </w:r>
      <w:r w:rsidRPr="00AD16EB">
        <w:t xml:space="preserve">includes the case when </w:t>
      </w:r>
      <w:r w:rsidRPr="00AD16EB">
        <w:rPr>
          <w:i/>
          <w:lang w:eastAsia="zh-TW"/>
        </w:rPr>
        <w:t>t-R</w:t>
      </w:r>
      <w:r w:rsidRPr="00AD16EB">
        <w:rPr>
          <w:i/>
          <w:lang w:eastAsia="ko-KR"/>
        </w:rPr>
        <w:t>eordering</w:t>
      </w:r>
      <w:r w:rsidRPr="00AD16EB">
        <w:t xml:space="preserve"> is stopped due to actions above</w:t>
      </w:r>
      <w:r w:rsidRPr="00AD16EB">
        <w:rPr>
          <w:lang w:eastAsia="ko-KR"/>
        </w:rPr>
        <w:t>), and RX_DELIV &lt; RX_NEXT:</w:t>
      </w:r>
    </w:p>
    <w:p w:rsidRPr="00AD16EB" w:rsidR="00572874" w:rsidP="00572874" w:rsidRDefault="00572874" w14:paraId="2A64EFB5" w14:textId="77777777">
      <w:pPr>
        <w:pStyle w:val="B2"/>
        <w:rPr>
          <w:lang w:eastAsia="ko-KR"/>
        </w:rPr>
      </w:pPr>
      <w:r w:rsidRPr="00AD16EB">
        <w:rPr>
          <w:lang w:eastAsia="ko-KR"/>
        </w:rPr>
        <w:t>-</w:t>
      </w:r>
      <w:r w:rsidRPr="00AD16EB">
        <w:rPr>
          <w:lang w:eastAsia="ko-KR"/>
        </w:rPr>
        <w:tab/>
      </w:r>
      <w:r w:rsidRPr="00AD16EB">
        <w:rPr>
          <w:lang w:eastAsia="ko-KR"/>
        </w:rPr>
        <w:t xml:space="preserve">update </w:t>
      </w:r>
      <w:r w:rsidRPr="00AD16EB">
        <w:t>RX_REORD</w:t>
      </w:r>
      <w:r w:rsidRPr="00AD16EB">
        <w:rPr>
          <w:lang w:eastAsia="ko-KR"/>
        </w:rPr>
        <w:t xml:space="preserve"> to RX_NEXT;</w:t>
      </w:r>
    </w:p>
    <w:p w:rsidRPr="00AD16EB" w:rsidR="00572874" w:rsidP="00572874" w:rsidRDefault="00572874" w14:paraId="7D4CBF54" w14:textId="77777777">
      <w:pPr>
        <w:pStyle w:val="B2"/>
        <w:rPr>
          <w:lang w:eastAsia="ko-KR"/>
        </w:rPr>
      </w:pPr>
      <w:r w:rsidRPr="00AD16EB">
        <w:t>-</w:t>
      </w:r>
      <w:r w:rsidRPr="00AD16EB">
        <w:tab/>
      </w:r>
      <w:r w:rsidRPr="00AD16EB">
        <w:rPr>
          <w:lang w:eastAsia="ko-KR"/>
        </w:rPr>
        <w:t xml:space="preserve">start </w:t>
      </w:r>
      <w:r w:rsidRPr="00AD16EB">
        <w:rPr>
          <w:i/>
          <w:lang w:eastAsia="zh-TW"/>
        </w:rPr>
        <w:t>t-R</w:t>
      </w:r>
      <w:r w:rsidRPr="00AD16EB">
        <w:rPr>
          <w:i/>
          <w:lang w:eastAsia="ko-KR"/>
        </w:rPr>
        <w:t>eordering</w:t>
      </w:r>
      <w:r w:rsidRPr="00AD16EB">
        <w:rPr>
          <w:lang w:eastAsia="ko-KR"/>
        </w:rPr>
        <w:t>.</w:t>
      </w:r>
    </w:p>
    <w:p w:rsidRPr="00572874" w:rsidR="00572874" w:rsidP="00572874" w:rsidRDefault="00572874" w14:paraId="3DC75706" w14:textId="2C8E103B">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Next</w:t>
      </w:r>
      <w:r>
        <w:rPr>
          <w:i/>
        </w:rPr>
        <w:t xml:space="preserve"> Modified Subclause</w:t>
      </w:r>
    </w:p>
    <w:p w:rsidRPr="00AD16EB" w:rsidR="00572874" w:rsidP="00572874" w:rsidRDefault="00572874" w14:paraId="5C85BCCE" w14:textId="77777777">
      <w:pPr>
        <w:pStyle w:val="Heading4"/>
      </w:pPr>
      <w:bookmarkStart w:name="_Toc510395197" w:id="22"/>
      <w:r w:rsidRPr="00AD16EB">
        <w:t>6.2.2.2</w:t>
      </w:r>
      <w:r w:rsidRPr="00AD16EB">
        <w:tab/>
      </w:r>
      <w:r w:rsidRPr="00AD16EB">
        <w:t>Data PDU for DRBs with 12 bits PDCP SN</w:t>
      </w:r>
      <w:bookmarkEnd w:id="22"/>
    </w:p>
    <w:p w:rsidRPr="00AD16EB" w:rsidR="00572874" w:rsidP="00572874" w:rsidRDefault="00572874" w14:paraId="11A90DF8" w14:textId="77777777">
      <w:r w:rsidRPr="00AD16EB">
        <w:rPr>
          <w:lang w:eastAsia="ko-KR"/>
        </w:rPr>
        <w:t>Figure 6.2.2.2-1 shows the format of the PDCP Data PDU with 12 bits PDCP SN. This format is applicable for UM DRBs and AM DRBs.</w:t>
      </w:r>
    </w:p>
    <w:p w:rsidRPr="00AD16EB" w:rsidR="00572874" w:rsidP="00572874" w:rsidRDefault="00967D49" w14:paraId="1D89A27C" w14:textId="77777777">
      <w:pPr>
        <w:pStyle w:val="TH"/>
      </w:pPr>
      <w:ins w:author="Nokia" w:date="2018-05-08T13:04:00Z" w:id="23">
        <w:r w:rsidRPr="00AD16EB">
          <w:rPr>
            <w:noProof/>
          </w:rPr>
          <w:object w:dxaOrig="5686" w:dyaOrig="4737" w14:anchorId="56EAA69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8" style="width:283pt;height:238pt;mso-width-percent:0;mso-height-percent:0;mso-width-percent:0;mso-height-percent:0" alt="" o:ole="" type="#_x0000_t75">
              <v:imagedata o:title="" r:id="rId13"/>
            </v:shape>
            <o:OLEObject Type="Embed" ProgID="Visio.Drawing.11" ShapeID="_x0000_i1028" DrawAspect="Content" ObjectID="_1706367246" r:id="rId14"/>
          </w:object>
        </w:r>
      </w:ins>
      <w:del w:author="Nokia" w:date="2018-05-08T13:04:00Z" w:id="24">
        <w:r w:rsidRPr="00AD16EB" w:rsidDel="00F62146">
          <w:rPr>
            <w:noProof/>
          </w:rPr>
          <w:object w:dxaOrig="5686" w:dyaOrig="4737" w14:anchorId="7A621EA3">
            <v:shape id="_x0000_i1027" style="width:283pt;height:238pt;mso-width-percent:0;mso-height-percent:0;mso-width-percent:0;mso-height-percent:0" alt="" o:ole="" type="#_x0000_t75">
              <v:imagedata o:title="" r:id="rId15"/>
            </v:shape>
            <o:OLEObject Type="Embed" ProgID="Visio.Drawing.11" ShapeID="_x0000_i1027" DrawAspect="Content" ObjectID="_1706367247" r:id="rId16"/>
          </w:object>
        </w:r>
      </w:del>
    </w:p>
    <w:p w:rsidRPr="00AD16EB" w:rsidR="00572874" w:rsidP="00572874" w:rsidRDefault="00572874" w14:paraId="442B3C26" w14:textId="77777777">
      <w:pPr>
        <w:pStyle w:val="TF"/>
      </w:pPr>
      <w:r w:rsidRPr="00AD16EB">
        <w:t>Figure 6.2.2.2-1: PDCP Data PDU format with 12 bits PDCP SN</w:t>
      </w:r>
    </w:p>
    <w:p w:rsidRPr="00AD16EB" w:rsidR="00572874" w:rsidP="00572874" w:rsidRDefault="00572874" w14:paraId="49AF541F" w14:textId="77777777">
      <w:pPr>
        <w:pStyle w:val="Heading4"/>
      </w:pPr>
      <w:bookmarkStart w:name="_Toc510395198" w:id="25"/>
      <w:r w:rsidRPr="00AD16EB">
        <w:t>6.2.2.3</w:t>
      </w:r>
      <w:r w:rsidRPr="00AD16EB">
        <w:tab/>
      </w:r>
      <w:r w:rsidRPr="00AD16EB">
        <w:t>Data PDU for DRBs with 18 bits PDCP SN</w:t>
      </w:r>
      <w:bookmarkEnd w:id="25"/>
    </w:p>
    <w:p w:rsidRPr="00AD16EB" w:rsidR="00572874" w:rsidP="00572874" w:rsidRDefault="00572874" w14:paraId="663B0CB1" w14:textId="77777777">
      <w:r w:rsidRPr="00AD16EB">
        <w:rPr>
          <w:lang w:eastAsia="ko-KR"/>
        </w:rPr>
        <w:t>Figure 6.2.2.3-1 shows the format of the PDCP Data PDU with 18 bits PDCP SN. This format is applicable for UM DRBs and AM DRBs</w:t>
      </w:r>
      <w:r w:rsidRPr="00AD16EB">
        <w:t>.</w:t>
      </w:r>
    </w:p>
    <w:p w:rsidRPr="00AD16EB" w:rsidR="00572874" w:rsidP="00572874" w:rsidRDefault="00572874" w14:paraId="0262BD91" w14:textId="77777777">
      <w:pPr>
        <w:pStyle w:val="TH"/>
      </w:pPr>
      <w:r w:rsidRPr="00AD16EB">
        <w:t xml:space="preserve">  </w:t>
      </w:r>
      <w:ins w:author="Nokia" w:date="2018-05-08T13:04:00Z" w:id="26">
        <w:r w:rsidRPr="00AD16EB" w:rsidR="00967D49">
          <w:rPr>
            <w:noProof/>
          </w:rPr>
          <w:object w:dxaOrig="5686" w:dyaOrig="5238" w14:anchorId="7071C8C4">
            <v:shape id="_x0000_i1026" style="width:283pt;height:262pt;mso-width-percent:0;mso-height-percent:0;mso-width-percent:0;mso-height-percent:0" alt="" o:ole="" type="#_x0000_t75">
              <v:imagedata o:title="" r:id="rId17"/>
            </v:shape>
            <o:OLEObject Type="Embed" ProgID="Visio.Drawing.11" ShapeID="_x0000_i1026" DrawAspect="Content" ObjectID="_1706367248" r:id="rId18"/>
          </w:object>
        </w:r>
      </w:ins>
      <w:del w:author="Nokia" w:date="2018-05-08T13:04:00Z" w:id="27">
        <w:r w:rsidRPr="00AD16EB" w:rsidDel="00F62146" w:rsidR="00967D49">
          <w:rPr>
            <w:noProof/>
          </w:rPr>
          <w:object w:dxaOrig="5686" w:dyaOrig="5238" w14:anchorId="4390AA03">
            <v:shape id="_x0000_i1025" style="width:283pt;height:262pt;mso-width-percent:0;mso-height-percent:0;mso-width-percent:0;mso-height-percent:0" alt="" o:ole="" type="#_x0000_t75">
              <v:imagedata o:title="" r:id="rId19"/>
            </v:shape>
            <o:OLEObject Type="Embed" ProgID="Visio.Drawing.11" ShapeID="_x0000_i1025" DrawAspect="Content" ObjectID="_1706367249" r:id="rId20"/>
          </w:object>
        </w:r>
      </w:del>
    </w:p>
    <w:p w:rsidRPr="00AD16EB" w:rsidR="00572874" w:rsidP="00572874" w:rsidRDefault="00572874" w14:paraId="210F204C" w14:textId="77777777">
      <w:pPr>
        <w:pStyle w:val="TF"/>
      </w:pPr>
      <w:r w:rsidRPr="00AD16EB">
        <w:t>Figure 6.2.2.3-1: PDCP Data PDU format for DRBs with 18 bits PDCP SN</w:t>
      </w:r>
    </w:p>
    <w:p w:rsidRPr="00AB51C5" w:rsidR="00572874" w:rsidP="00572874" w:rsidRDefault="00572874" w14:paraId="5C56B510"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r>
        <w:rPr>
          <w:i/>
          <w:noProof/>
        </w:rPr>
        <w:t>Next Modified Subclause</w:t>
      </w:r>
    </w:p>
    <w:p w:rsidRPr="00AD16EB" w:rsidR="00572874" w:rsidP="00572874" w:rsidRDefault="00572874" w14:paraId="22ECC181" w14:textId="77777777">
      <w:pPr>
        <w:pStyle w:val="Heading3"/>
        <w:rPr>
          <w:ins w:author="Nokia" w:date="2018-05-07T17:19:00Z" w:id="28"/>
        </w:rPr>
      </w:pPr>
      <w:ins w:author="Nokia" w:date="2018-05-07T17:19:00Z" w:id="29">
        <w:r>
          <w:t>6.3.12</w:t>
        </w:r>
        <w:r w:rsidRPr="00AD16EB">
          <w:tab/>
        </w:r>
      </w:ins>
      <w:ins w:author="Nokia" w:date="2018-05-07T17:20:00Z" w:id="30">
        <w:r>
          <w:t>SRF</w:t>
        </w:r>
      </w:ins>
    </w:p>
    <w:p w:rsidRPr="00AD16EB" w:rsidR="00572874" w:rsidP="00572874" w:rsidRDefault="00572874" w14:paraId="6FC82EB4" w14:textId="77777777">
      <w:pPr>
        <w:rPr>
          <w:ins w:author="Nokia" w:date="2018-05-07T17:19:00Z" w:id="31"/>
        </w:rPr>
      </w:pPr>
      <w:ins w:author="Nokia" w:date="2018-05-07T17:19:00Z" w:id="32">
        <w:r w:rsidRPr="00AD16EB">
          <w:t xml:space="preserve">Length: </w:t>
        </w:r>
      </w:ins>
      <w:ins w:author="Nokia" w:date="2018-05-07T17:20:00Z" w:id="33">
        <w:r>
          <w:t>1 bit</w:t>
        </w:r>
      </w:ins>
    </w:p>
    <w:p w:rsidRPr="00AD16EB" w:rsidR="00572874" w:rsidP="00572874" w:rsidRDefault="00572874" w14:paraId="6DB49C1C" w14:textId="77777777">
      <w:pPr>
        <w:rPr>
          <w:ins w:author="Nokia" w:date="2018-05-07T17:19:00Z" w:id="34"/>
          <w:lang w:eastAsia="ko-KR"/>
        </w:rPr>
      </w:pPr>
      <w:ins w:author="Nokia" w:date="2018-05-07T17:19:00Z" w:id="35">
        <w:r w:rsidRPr="00AD16EB">
          <w:rPr>
            <w:lang w:eastAsia="ko-KR"/>
          </w:rPr>
          <w:t>This field</w:t>
        </w:r>
      </w:ins>
      <w:ins w:author="Nokia" w:date="2018-05-07T17:21:00Z" w:id="36">
        <w:r>
          <w:rPr>
            <w:lang w:eastAsia="ko-KR"/>
          </w:rPr>
          <w:t xml:space="preserve"> indicates whether </w:t>
        </w:r>
      </w:ins>
      <w:ins w:author="Nokia" w:date="2018-05-07T17:22:00Z" w:id="37">
        <w:r>
          <w:rPr>
            <w:lang w:eastAsia="ko-KR"/>
          </w:rPr>
          <w:t>the corresponding PDCP Data PDU is flagged for selective reordering.</w:t>
        </w:r>
      </w:ins>
    </w:p>
    <w:p w:rsidRPr="00AD16EB" w:rsidR="00572874" w:rsidP="00572874" w:rsidRDefault="00572874" w14:paraId="44D5CD97" w14:textId="77777777">
      <w:pPr>
        <w:pStyle w:val="TH"/>
        <w:rPr>
          <w:ins w:author="Nokia" w:date="2018-05-07T17:21:00Z" w:id="38"/>
        </w:rPr>
      </w:pPr>
      <w:ins w:author="Nokia" w:date="2018-05-07T17:21:00Z" w:id="39">
        <w:r>
          <w:lastRenderedPageBreak/>
          <w:t>Table 6.3.</w:t>
        </w:r>
      </w:ins>
      <w:ins w:author="Nokia" w:date="2018-05-07T17:22:00Z" w:id="40">
        <w:r>
          <w:t>12</w:t>
        </w:r>
      </w:ins>
      <w:ins w:author="Nokia" w:date="2018-05-07T17:21:00Z" w:id="41">
        <w:r w:rsidRPr="00AD16EB">
          <w:t xml:space="preserve">-1: </w:t>
        </w:r>
      </w:ins>
      <w:ins w:author="Nokia" w:date="2018-05-07T17:22:00Z" w:id="42">
        <w:r>
          <w:t>SRF</w:t>
        </w:r>
      </w:ins>
      <w:ins w:author="Nokia" w:date="2018-05-07T17:21:00Z" w:id="43">
        <w:r w:rsidRPr="00AD16EB">
          <w:t xml:space="preserve"> field</w:t>
        </w:r>
      </w:ins>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val="0000" w:firstRow="0" w:lastRow="0" w:firstColumn="0" w:lastColumn="0" w:noHBand="0" w:noVBand="0"/>
      </w:tblPr>
      <w:tblGrid>
        <w:gridCol w:w="720"/>
        <w:gridCol w:w="4680"/>
      </w:tblGrid>
      <w:tr w:rsidRPr="00AD16EB" w:rsidR="00572874" w:rsidTr="001541C1" w14:paraId="18B5CFF3" w14:textId="77777777">
        <w:trPr>
          <w:jc w:val="center"/>
          <w:ins w:author="Nokia" w:date="2018-05-07T17:21:00Z" w:id="44"/>
        </w:trPr>
        <w:tc>
          <w:tcPr>
            <w:tcW w:w="720" w:type="dxa"/>
          </w:tcPr>
          <w:p w:rsidRPr="00AD16EB" w:rsidR="00572874" w:rsidP="001541C1" w:rsidRDefault="00572874" w14:paraId="593CF797" w14:textId="77777777">
            <w:pPr>
              <w:pStyle w:val="TAH"/>
              <w:rPr>
                <w:ins w:author="Nokia" w:date="2018-05-07T17:21:00Z" w:id="45"/>
                <w:lang w:eastAsia="ja-JP"/>
              </w:rPr>
            </w:pPr>
            <w:ins w:author="Nokia" w:date="2018-05-07T17:21:00Z" w:id="46">
              <w:r w:rsidRPr="00AD16EB">
                <w:rPr>
                  <w:lang w:eastAsia="ja-JP"/>
                </w:rPr>
                <w:t>Bit</w:t>
              </w:r>
            </w:ins>
          </w:p>
        </w:tc>
        <w:tc>
          <w:tcPr>
            <w:tcW w:w="4680" w:type="dxa"/>
          </w:tcPr>
          <w:p w:rsidRPr="00AD16EB" w:rsidR="00572874" w:rsidP="001541C1" w:rsidRDefault="00572874" w14:paraId="12F33E9D" w14:textId="77777777">
            <w:pPr>
              <w:pStyle w:val="TAH"/>
              <w:rPr>
                <w:ins w:author="Nokia" w:date="2018-05-07T17:21:00Z" w:id="47"/>
                <w:lang w:eastAsia="ja-JP"/>
              </w:rPr>
            </w:pPr>
            <w:ins w:author="Nokia" w:date="2018-05-07T17:21:00Z" w:id="48">
              <w:r w:rsidRPr="00AD16EB">
                <w:rPr>
                  <w:lang w:eastAsia="ja-JP"/>
                </w:rPr>
                <w:t>Description</w:t>
              </w:r>
            </w:ins>
          </w:p>
        </w:tc>
      </w:tr>
      <w:tr w:rsidRPr="00AD16EB" w:rsidR="00572874" w:rsidTr="001541C1" w14:paraId="4781DFEE" w14:textId="77777777">
        <w:trPr>
          <w:jc w:val="center"/>
          <w:ins w:author="Nokia" w:date="2018-05-07T17:21:00Z" w:id="49"/>
        </w:trPr>
        <w:tc>
          <w:tcPr>
            <w:tcW w:w="720" w:type="dxa"/>
          </w:tcPr>
          <w:p w:rsidRPr="00AD16EB" w:rsidR="00572874" w:rsidP="001541C1" w:rsidRDefault="00572874" w14:paraId="11F758A0" w14:textId="77777777">
            <w:pPr>
              <w:pStyle w:val="TAC"/>
              <w:rPr>
                <w:ins w:author="Nokia" w:date="2018-05-07T17:21:00Z" w:id="50"/>
                <w:lang w:eastAsia="ja-JP"/>
              </w:rPr>
            </w:pPr>
            <w:ins w:author="Nokia" w:date="2018-05-07T17:21:00Z" w:id="51">
              <w:r w:rsidRPr="00AD16EB">
                <w:rPr>
                  <w:lang w:eastAsia="ja-JP"/>
                </w:rPr>
                <w:t>0</w:t>
              </w:r>
            </w:ins>
          </w:p>
        </w:tc>
        <w:tc>
          <w:tcPr>
            <w:tcW w:w="4680" w:type="dxa"/>
          </w:tcPr>
          <w:p w:rsidRPr="00AD16EB" w:rsidR="00572874" w:rsidP="001541C1" w:rsidRDefault="00572874" w14:paraId="590FA034" w14:textId="77777777">
            <w:pPr>
              <w:pStyle w:val="TAL"/>
              <w:rPr>
                <w:ins w:author="Nokia" w:date="2018-05-07T17:21:00Z" w:id="52"/>
                <w:lang w:eastAsia="ja-JP"/>
              </w:rPr>
            </w:pPr>
            <w:ins w:author="Nokia" w:date="2018-05-07T17:23:00Z" w:id="53">
              <w:r>
                <w:rPr>
                  <w:lang w:eastAsia="ja-JP"/>
                </w:rPr>
                <w:t xml:space="preserve">PDCP </w:t>
              </w:r>
            </w:ins>
            <w:ins w:author="Nokia" w:date="2018-05-07T17:24:00Z" w:id="54">
              <w:r>
                <w:rPr>
                  <w:lang w:eastAsia="ja-JP"/>
                </w:rPr>
                <w:t xml:space="preserve">Data </w:t>
              </w:r>
            </w:ins>
            <w:ins w:author="Nokia" w:date="2018-05-07T17:23:00Z" w:id="55">
              <w:r>
                <w:rPr>
                  <w:lang w:eastAsia="ja-JP"/>
                </w:rPr>
                <w:t>PDU is not flagged for selective reordering.</w:t>
              </w:r>
            </w:ins>
          </w:p>
        </w:tc>
      </w:tr>
      <w:tr w:rsidRPr="00AD16EB" w:rsidR="00572874" w:rsidTr="001541C1" w14:paraId="34BEE4DC" w14:textId="77777777">
        <w:trPr>
          <w:jc w:val="center"/>
          <w:ins w:author="Nokia" w:date="2018-05-07T17:21:00Z" w:id="56"/>
        </w:trPr>
        <w:tc>
          <w:tcPr>
            <w:tcW w:w="720" w:type="dxa"/>
          </w:tcPr>
          <w:p w:rsidRPr="00AD16EB" w:rsidR="00572874" w:rsidP="001541C1" w:rsidRDefault="00572874" w14:paraId="5C787CA9" w14:textId="77777777">
            <w:pPr>
              <w:pStyle w:val="TAC"/>
              <w:rPr>
                <w:ins w:author="Nokia" w:date="2018-05-07T17:21:00Z" w:id="57"/>
                <w:lang w:eastAsia="ja-JP"/>
              </w:rPr>
            </w:pPr>
            <w:ins w:author="Nokia" w:date="2018-05-07T17:21:00Z" w:id="58">
              <w:r w:rsidRPr="00AD16EB">
                <w:rPr>
                  <w:lang w:eastAsia="ja-JP"/>
                </w:rPr>
                <w:t>1</w:t>
              </w:r>
            </w:ins>
          </w:p>
        </w:tc>
        <w:tc>
          <w:tcPr>
            <w:tcW w:w="4680" w:type="dxa"/>
          </w:tcPr>
          <w:p w:rsidRPr="00AD16EB" w:rsidR="00572874" w:rsidP="001541C1" w:rsidRDefault="00572874" w14:paraId="15533903" w14:textId="77777777">
            <w:pPr>
              <w:pStyle w:val="TAL"/>
              <w:rPr>
                <w:ins w:author="Nokia" w:date="2018-05-07T17:21:00Z" w:id="59"/>
                <w:lang w:eastAsia="ja-JP"/>
              </w:rPr>
            </w:pPr>
            <w:ins w:author="Nokia" w:date="2018-05-07T17:23:00Z" w:id="60">
              <w:r>
                <w:rPr>
                  <w:lang w:eastAsia="ja-JP"/>
                </w:rPr>
                <w:t xml:space="preserve">PDCP </w:t>
              </w:r>
            </w:ins>
            <w:ins w:author="Nokia" w:date="2018-05-07T17:24:00Z" w:id="61">
              <w:r>
                <w:rPr>
                  <w:lang w:eastAsia="ja-JP"/>
                </w:rPr>
                <w:t xml:space="preserve">Data </w:t>
              </w:r>
            </w:ins>
            <w:ins w:author="Nokia" w:date="2018-05-07T17:23:00Z" w:id="62">
              <w:r>
                <w:rPr>
                  <w:lang w:eastAsia="ja-JP"/>
                </w:rPr>
                <w:t>PDU is flagged for selective reordering.</w:t>
              </w:r>
            </w:ins>
          </w:p>
        </w:tc>
      </w:tr>
    </w:tbl>
    <w:p w:rsidRPr="00AB51C5" w:rsidR="00572874" w:rsidP="00572874" w:rsidRDefault="00572874" w14:paraId="1A5E8B50" w14:textId="77777777">
      <w:pPr>
        <w:pBdr>
          <w:top w:val="single" w:color="auto" w:sz="4" w:space="1"/>
          <w:left w:val="single" w:color="auto" w:sz="4" w:space="4"/>
          <w:bottom w:val="single" w:color="auto" w:sz="4" w:space="1"/>
          <w:right w:val="single" w:color="auto" w:sz="4" w:space="4"/>
        </w:pBdr>
        <w:shd w:val="clear" w:color="auto" w:fill="FFFF99"/>
        <w:spacing w:before="240" w:after="240"/>
        <w:jc w:val="center"/>
        <w:rPr>
          <w:i/>
          <w:noProof/>
        </w:rPr>
      </w:pPr>
      <w:r>
        <w:rPr>
          <w:i/>
          <w:noProof/>
        </w:rPr>
        <w:t>End of Modified Subclauses</w:t>
      </w:r>
    </w:p>
    <w:p w:rsidR="00572874" w:rsidP="00572874" w:rsidRDefault="00572874" w14:paraId="3813492A" w14:textId="77777777">
      <w:pPr>
        <w:rPr>
          <w:noProof/>
        </w:rPr>
      </w:pPr>
    </w:p>
    <w:p w:rsidR="00572874" w:rsidP="00837374" w:rsidRDefault="00572874" w14:paraId="29AEA145" w14:textId="77777777"/>
    <w:sectPr w:rsidR="0057287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67D49" w:rsidRDefault="00967D49" w14:paraId="19C4EB7B" w14:textId="77777777">
      <w:r>
        <w:separator/>
      </w:r>
    </w:p>
  </w:endnote>
  <w:endnote w:type="continuationSeparator" w:id="0">
    <w:p w:rsidR="00967D49" w:rsidRDefault="00967D49" w14:paraId="0989510A" w14:textId="77777777">
      <w:r>
        <w:continuationSeparator/>
      </w:r>
    </w:p>
  </w:endnote>
  <w:endnote w:type="continuationNotice" w:id="1">
    <w:p w:rsidR="00967D49" w:rsidRDefault="00967D49" w14:paraId="592C6F8A"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67D49" w:rsidRDefault="00967D49" w14:paraId="3C98E818" w14:textId="77777777">
      <w:r>
        <w:separator/>
      </w:r>
    </w:p>
  </w:footnote>
  <w:footnote w:type="continuationSeparator" w:id="0">
    <w:p w:rsidR="00967D49" w:rsidRDefault="00967D49" w14:paraId="6D38F5D4" w14:textId="77777777">
      <w:r>
        <w:continuationSeparator/>
      </w:r>
    </w:p>
  </w:footnote>
  <w:footnote w:type="continuationNotice" w:id="1">
    <w:p w:rsidR="00967D49" w:rsidRDefault="00967D49" w14:paraId="3991DFB2"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hint="default" w:ascii="Symbol" w:hAnsi="Symbol"/>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hint="default" w:ascii="Symbol" w:hAnsi="Symbol"/>
      </w:rPr>
    </w:lvl>
    <w:lvl w:ilvl="1" w:tplc="04090003" w:tentative="1">
      <w:start w:val="1"/>
      <w:numFmt w:val="bullet"/>
      <w:lvlText w:val="o"/>
      <w:lvlJc w:val="left"/>
      <w:pPr>
        <w:ind w:left="1789" w:hanging="360"/>
      </w:pPr>
      <w:rPr>
        <w:rFonts w:hint="default" w:ascii="Courier New" w:hAnsi="Courier New" w:cs="Courier New"/>
      </w:rPr>
    </w:lvl>
    <w:lvl w:ilvl="2" w:tplc="04090005" w:tentative="1">
      <w:start w:val="1"/>
      <w:numFmt w:val="bullet"/>
      <w:lvlText w:val=""/>
      <w:lvlJc w:val="left"/>
      <w:pPr>
        <w:ind w:left="2509" w:hanging="360"/>
      </w:pPr>
      <w:rPr>
        <w:rFonts w:hint="default" w:ascii="Wingdings" w:hAnsi="Wingdings"/>
      </w:rPr>
    </w:lvl>
    <w:lvl w:ilvl="3" w:tplc="04090001" w:tentative="1">
      <w:start w:val="1"/>
      <w:numFmt w:val="bullet"/>
      <w:lvlText w:val=""/>
      <w:lvlJc w:val="left"/>
      <w:pPr>
        <w:ind w:left="3229" w:hanging="360"/>
      </w:pPr>
      <w:rPr>
        <w:rFonts w:hint="default" w:ascii="Symbol" w:hAnsi="Symbol"/>
      </w:rPr>
    </w:lvl>
    <w:lvl w:ilvl="4" w:tplc="04090003" w:tentative="1">
      <w:start w:val="1"/>
      <w:numFmt w:val="bullet"/>
      <w:lvlText w:val="o"/>
      <w:lvlJc w:val="left"/>
      <w:pPr>
        <w:ind w:left="3949" w:hanging="360"/>
      </w:pPr>
      <w:rPr>
        <w:rFonts w:hint="default" w:ascii="Courier New" w:hAnsi="Courier New" w:cs="Courier New"/>
      </w:rPr>
    </w:lvl>
    <w:lvl w:ilvl="5" w:tplc="04090005" w:tentative="1">
      <w:start w:val="1"/>
      <w:numFmt w:val="bullet"/>
      <w:lvlText w:val=""/>
      <w:lvlJc w:val="left"/>
      <w:pPr>
        <w:ind w:left="4669" w:hanging="360"/>
      </w:pPr>
      <w:rPr>
        <w:rFonts w:hint="default" w:ascii="Wingdings" w:hAnsi="Wingdings"/>
      </w:rPr>
    </w:lvl>
    <w:lvl w:ilvl="6" w:tplc="04090001" w:tentative="1">
      <w:start w:val="1"/>
      <w:numFmt w:val="bullet"/>
      <w:lvlText w:val=""/>
      <w:lvlJc w:val="left"/>
      <w:pPr>
        <w:ind w:left="5389" w:hanging="360"/>
      </w:pPr>
      <w:rPr>
        <w:rFonts w:hint="default" w:ascii="Symbol" w:hAnsi="Symbol"/>
      </w:rPr>
    </w:lvl>
    <w:lvl w:ilvl="7" w:tplc="04090003" w:tentative="1">
      <w:start w:val="1"/>
      <w:numFmt w:val="bullet"/>
      <w:lvlText w:val="o"/>
      <w:lvlJc w:val="left"/>
      <w:pPr>
        <w:ind w:left="6109" w:hanging="360"/>
      </w:pPr>
      <w:rPr>
        <w:rFonts w:hint="default" w:ascii="Courier New" w:hAnsi="Courier New" w:cs="Courier New"/>
      </w:rPr>
    </w:lvl>
    <w:lvl w:ilvl="8" w:tplc="04090005" w:tentative="1">
      <w:start w:val="1"/>
      <w:numFmt w:val="bullet"/>
      <w:lvlText w:val=""/>
      <w:lvlJc w:val="left"/>
      <w:pPr>
        <w:ind w:left="6829" w:hanging="360"/>
      </w:pPr>
      <w:rPr>
        <w:rFonts w:hint="default" w:ascii="Wingdings" w:hAnsi="Wingdings"/>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hint="default" w:ascii="Symbol" w:hAnsi="Symbol"/>
      </w:rPr>
    </w:lvl>
    <w:lvl w:ilvl="1" w:tplc="04090003" w:tentative="1">
      <w:start w:val="1"/>
      <w:numFmt w:val="bullet"/>
      <w:lvlText w:val="o"/>
      <w:lvlJc w:val="left"/>
      <w:pPr>
        <w:ind w:left="2149" w:hanging="360"/>
      </w:pPr>
      <w:rPr>
        <w:rFonts w:hint="default" w:ascii="Courier New" w:hAnsi="Courier New" w:cs="Courier New"/>
      </w:rPr>
    </w:lvl>
    <w:lvl w:ilvl="2" w:tplc="04090005" w:tentative="1">
      <w:start w:val="1"/>
      <w:numFmt w:val="bullet"/>
      <w:lvlText w:val=""/>
      <w:lvlJc w:val="left"/>
      <w:pPr>
        <w:ind w:left="2869" w:hanging="360"/>
      </w:pPr>
      <w:rPr>
        <w:rFonts w:hint="default" w:ascii="Wingdings" w:hAnsi="Wingdings"/>
      </w:rPr>
    </w:lvl>
    <w:lvl w:ilvl="3" w:tplc="04090001" w:tentative="1">
      <w:start w:val="1"/>
      <w:numFmt w:val="bullet"/>
      <w:lvlText w:val=""/>
      <w:lvlJc w:val="left"/>
      <w:pPr>
        <w:ind w:left="3589" w:hanging="360"/>
      </w:pPr>
      <w:rPr>
        <w:rFonts w:hint="default" w:ascii="Symbol" w:hAnsi="Symbol"/>
      </w:rPr>
    </w:lvl>
    <w:lvl w:ilvl="4" w:tplc="04090003" w:tentative="1">
      <w:start w:val="1"/>
      <w:numFmt w:val="bullet"/>
      <w:lvlText w:val="o"/>
      <w:lvlJc w:val="left"/>
      <w:pPr>
        <w:ind w:left="4309" w:hanging="360"/>
      </w:pPr>
      <w:rPr>
        <w:rFonts w:hint="default" w:ascii="Courier New" w:hAnsi="Courier New" w:cs="Courier New"/>
      </w:rPr>
    </w:lvl>
    <w:lvl w:ilvl="5" w:tplc="04090005" w:tentative="1">
      <w:start w:val="1"/>
      <w:numFmt w:val="bullet"/>
      <w:lvlText w:val=""/>
      <w:lvlJc w:val="left"/>
      <w:pPr>
        <w:ind w:left="5029" w:hanging="360"/>
      </w:pPr>
      <w:rPr>
        <w:rFonts w:hint="default" w:ascii="Wingdings" w:hAnsi="Wingdings"/>
      </w:rPr>
    </w:lvl>
    <w:lvl w:ilvl="6" w:tplc="04090001" w:tentative="1">
      <w:start w:val="1"/>
      <w:numFmt w:val="bullet"/>
      <w:lvlText w:val=""/>
      <w:lvlJc w:val="left"/>
      <w:pPr>
        <w:ind w:left="5749" w:hanging="360"/>
      </w:pPr>
      <w:rPr>
        <w:rFonts w:hint="default" w:ascii="Symbol" w:hAnsi="Symbol"/>
      </w:rPr>
    </w:lvl>
    <w:lvl w:ilvl="7" w:tplc="04090003" w:tentative="1">
      <w:start w:val="1"/>
      <w:numFmt w:val="bullet"/>
      <w:lvlText w:val="o"/>
      <w:lvlJc w:val="left"/>
      <w:pPr>
        <w:ind w:left="6469" w:hanging="360"/>
      </w:pPr>
      <w:rPr>
        <w:rFonts w:hint="default" w:ascii="Courier New" w:hAnsi="Courier New" w:cs="Courier New"/>
      </w:rPr>
    </w:lvl>
    <w:lvl w:ilvl="8" w:tplc="04090005" w:tentative="1">
      <w:start w:val="1"/>
      <w:numFmt w:val="bullet"/>
      <w:lvlText w:val=""/>
      <w:lvlJc w:val="left"/>
      <w:pPr>
        <w:ind w:left="7189" w:hanging="360"/>
      </w:pPr>
      <w:rPr>
        <w:rFonts w:hint="default" w:ascii="Wingdings" w:hAnsi="Wingdings"/>
      </w:rPr>
    </w:lvl>
  </w:abstractNum>
  <w:num w:numId="1">
    <w:abstractNumId w:val="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599"/>
    <w:rsid w:val="00033397"/>
    <w:rsid w:val="00040095"/>
    <w:rsid w:val="00065268"/>
    <w:rsid w:val="00073C9C"/>
    <w:rsid w:val="00080512"/>
    <w:rsid w:val="00090468"/>
    <w:rsid w:val="00094568"/>
    <w:rsid w:val="000B7BCF"/>
    <w:rsid w:val="000C522B"/>
    <w:rsid w:val="000D58AB"/>
    <w:rsid w:val="00100174"/>
    <w:rsid w:val="00112F1A"/>
    <w:rsid w:val="00145075"/>
    <w:rsid w:val="001741A0"/>
    <w:rsid w:val="00175FA0"/>
    <w:rsid w:val="00194CD0"/>
    <w:rsid w:val="001958E8"/>
    <w:rsid w:val="001B49C9"/>
    <w:rsid w:val="001C23F4"/>
    <w:rsid w:val="001C4F79"/>
    <w:rsid w:val="001F168B"/>
    <w:rsid w:val="001F7831"/>
    <w:rsid w:val="00204045"/>
    <w:rsid w:val="0020712B"/>
    <w:rsid w:val="0022606D"/>
    <w:rsid w:val="00231728"/>
    <w:rsid w:val="00244A05"/>
    <w:rsid w:val="00250404"/>
    <w:rsid w:val="00253B2C"/>
    <w:rsid w:val="002610D8"/>
    <w:rsid w:val="002747EC"/>
    <w:rsid w:val="002855BF"/>
    <w:rsid w:val="002F0D22"/>
    <w:rsid w:val="0030174A"/>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B6FAA"/>
    <w:rsid w:val="004C44D2"/>
    <w:rsid w:val="004D0791"/>
    <w:rsid w:val="004D3578"/>
    <w:rsid w:val="004D380D"/>
    <w:rsid w:val="004E213A"/>
    <w:rsid w:val="004E7EA4"/>
    <w:rsid w:val="004F4540"/>
    <w:rsid w:val="004F73A7"/>
    <w:rsid w:val="00503171"/>
    <w:rsid w:val="00506C28"/>
    <w:rsid w:val="00534DA0"/>
    <w:rsid w:val="00543E6C"/>
    <w:rsid w:val="00565087"/>
    <w:rsid w:val="0056573F"/>
    <w:rsid w:val="00571279"/>
    <w:rsid w:val="00572874"/>
    <w:rsid w:val="005A4896"/>
    <w:rsid w:val="005A49C6"/>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37374"/>
    <w:rsid w:val="00840DE0"/>
    <w:rsid w:val="008607A8"/>
    <w:rsid w:val="0086150E"/>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67D49"/>
    <w:rsid w:val="00970DB3"/>
    <w:rsid w:val="00974BB0"/>
    <w:rsid w:val="00975BCD"/>
    <w:rsid w:val="009928A9"/>
    <w:rsid w:val="009A0AF3"/>
    <w:rsid w:val="009B07CD"/>
    <w:rsid w:val="009C19E9"/>
    <w:rsid w:val="009D74A6"/>
    <w:rsid w:val="009E0E87"/>
    <w:rsid w:val="009E2B9A"/>
    <w:rsid w:val="00A10F02"/>
    <w:rsid w:val="00A204CA"/>
    <w:rsid w:val="00A209D6"/>
    <w:rsid w:val="00A22738"/>
    <w:rsid w:val="00A36F5F"/>
    <w:rsid w:val="00A430EC"/>
    <w:rsid w:val="00A53724"/>
    <w:rsid w:val="00A54B2B"/>
    <w:rsid w:val="00A82346"/>
    <w:rsid w:val="00A9671C"/>
    <w:rsid w:val="00AA1553"/>
    <w:rsid w:val="00AD3C6A"/>
    <w:rsid w:val="00B05380"/>
    <w:rsid w:val="00B05962"/>
    <w:rsid w:val="00B15449"/>
    <w:rsid w:val="00B16C2F"/>
    <w:rsid w:val="00B27303"/>
    <w:rsid w:val="00B47FD1"/>
    <w:rsid w:val="00B516BB"/>
    <w:rsid w:val="00B7538C"/>
    <w:rsid w:val="00B84DB2"/>
    <w:rsid w:val="00BC3555"/>
    <w:rsid w:val="00C12B51"/>
    <w:rsid w:val="00C13382"/>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CE1754"/>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05017"/>
    <w:rsid w:val="00E46C08"/>
    <w:rsid w:val="00E471CF"/>
    <w:rsid w:val="00E62835"/>
    <w:rsid w:val="00E77645"/>
    <w:rsid w:val="00E83697"/>
    <w:rsid w:val="00E859B6"/>
    <w:rsid w:val="00EA66C9"/>
    <w:rsid w:val="00EC4A25"/>
    <w:rsid w:val="00EE49C8"/>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Smart Link" w:uiPriority="99" w:semiHidden="1" w:unhideWhenUsed="1"/>
  </w:latentStyles>
  <w:style w:type="paragraph" w:styleId="Normal" w:default="1">
    <w:name w:val="Normal"/>
    <w:qFormat/>
    <w:pPr>
      <w:spacing w:after="180"/>
    </w:pPr>
    <w:rPr>
      <w:lang w:eastAsia="en-US"/>
    </w:rPr>
  </w:style>
  <w:style w:type="paragraph" w:styleId="Heading1">
    <w:name w:val="heading 1"/>
    <w:next w:val="Normal"/>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color="auto" w:sz="0" w:space="0"/>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styleId="EQ" w:customStyle="1">
    <w:name w:val="EQ"/>
    <w:basedOn w:val="Normal"/>
    <w:next w:val="Normal"/>
    <w:pPr>
      <w:keepLines/>
      <w:tabs>
        <w:tab w:val="center" w:pos="4536"/>
        <w:tab w:val="right" w:pos="9072"/>
      </w:tabs>
    </w:pPr>
    <w:rPr>
      <w:noProof/>
    </w:rPr>
  </w:style>
  <w:style w:type="character" w:styleId="ZGSM" w:customStyle="1">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styleId="TT" w:customStyle="1">
    <w:name w:val="TT"/>
    <w:basedOn w:val="Heading1"/>
    <w:next w:val="Normal"/>
    <w:pPr>
      <w:outlineLvl w:val="9"/>
    </w:pPr>
  </w:style>
  <w:style w:type="paragraph" w:styleId="NF" w:customStyle="1">
    <w:name w:val="NF"/>
    <w:basedOn w:val="NO"/>
    <w:pPr>
      <w:keepNext/>
      <w:spacing w:after="0"/>
    </w:pPr>
    <w:rPr>
      <w:rFonts w:ascii="Arial" w:hAnsi="Arial"/>
      <w:sz w:val="18"/>
    </w:rPr>
  </w:style>
  <w:style w:type="paragraph" w:styleId="NO" w:customStyle="1">
    <w:name w:val="NO"/>
    <w:basedOn w:val="Normal"/>
    <w:link w:val="NOChar"/>
    <w:qFormat/>
    <w:pPr>
      <w:keepLines/>
      <w:ind w:left="1135" w:hanging="851"/>
    </w:p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TAL" w:customStyle="1">
    <w:name w:val="TAL"/>
    <w:basedOn w:val="Normal"/>
    <w:link w:val="TALCar"/>
    <w:pPr>
      <w:keepNext/>
      <w:keepLines/>
      <w:spacing w:after="0"/>
    </w:pPr>
    <w:rPr>
      <w:rFonts w:ascii="Arial" w:hAnsi="Arial"/>
      <w:sz w:val="18"/>
    </w:rPr>
  </w:style>
  <w:style w:type="paragraph" w:styleId="TAH" w:customStyle="1">
    <w:name w:val="TAH"/>
    <w:basedOn w:val="TAC"/>
    <w:link w:val="TAHCar"/>
    <w:rPr>
      <w:b/>
    </w:rPr>
  </w:style>
  <w:style w:type="paragraph" w:styleId="TAC" w:customStyle="1">
    <w:name w:val="TAC"/>
    <w:basedOn w:val="TAL"/>
    <w:link w:val="TACChar"/>
    <w:pPr>
      <w:jc w:val="center"/>
    </w:pPr>
  </w:style>
  <w:style w:type="paragraph" w:styleId="LD" w:customStyle="1">
    <w:name w:val="LD"/>
    <w:pPr>
      <w:keepNext/>
      <w:keepLines/>
      <w:spacing w:line="180" w:lineRule="exact"/>
    </w:pPr>
    <w:rPr>
      <w:rFonts w:ascii="Courier New" w:hAnsi="Courier New"/>
      <w:noProof/>
      <w:lang w:eastAsia="en-US"/>
    </w:rPr>
  </w:style>
  <w:style w:type="paragraph" w:styleId="EX" w:customStyle="1">
    <w:name w:val="EX"/>
    <w:basedOn w:val="Normal"/>
    <w:pPr>
      <w:keepLines/>
      <w:ind w:left="1702" w:hanging="1418"/>
    </w:pPr>
  </w:style>
  <w:style w:type="paragraph" w:styleId="FP" w:customStyle="1">
    <w:name w:val="FP"/>
    <w:basedOn w:val="Normal"/>
    <w:pPr>
      <w:spacing w:after="0"/>
    </w:pPr>
  </w:style>
  <w:style w:type="paragraph" w:styleId="NW" w:customStyle="1">
    <w:name w:val="NW"/>
    <w:basedOn w:val="NO"/>
    <w:pPr>
      <w:spacing w:after="0"/>
    </w:pPr>
  </w:style>
  <w:style w:type="paragraph" w:styleId="EW" w:customStyle="1">
    <w:name w:val="EW"/>
    <w:basedOn w:val="EX"/>
    <w:pPr>
      <w:spacing w:after="0"/>
    </w:pPr>
  </w:style>
  <w:style w:type="paragraph" w:styleId="B1" w:customStyle="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EditorsNote" w:customStyle="1">
    <w:name w:val="Editor's Note"/>
    <w:basedOn w:val="NO"/>
    <w:rPr>
      <w:color w:val="FF0000"/>
    </w:rPr>
  </w:style>
  <w:style w:type="paragraph" w:styleId="TH" w:customStyle="1">
    <w:name w:val="TH"/>
    <w:basedOn w:val="Normal"/>
    <w:link w:val="THChar"/>
    <w:pPr>
      <w:keepNext/>
      <w:keepLines/>
      <w:spacing w:before="60"/>
      <w:jc w:val="center"/>
    </w:pPr>
    <w:rPr>
      <w:rFonts w:ascii="Arial" w:hAnsi="Arial"/>
      <w:b/>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TAN" w:customStyle="1">
    <w:name w:val="TAN"/>
    <w:basedOn w:val="TAL"/>
    <w:pPr>
      <w:ind w:left="851" w:hanging="851"/>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F" w:customStyle="1">
    <w:name w:val="TF"/>
    <w:basedOn w:val="TH"/>
    <w:link w:val="TFZchn"/>
    <w:pPr>
      <w:keepNext w:val="0"/>
      <w:spacing w:before="0" w:after="240"/>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B2" w:customStyle="1">
    <w:name w:val="B2"/>
    <w:basedOn w:val="Normal"/>
    <w:link w:val="B2Car"/>
    <w:qFormat/>
    <w:pPr>
      <w:ind w:left="851" w:hanging="284"/>
    </w:pPr>
  </w:style>
  <w:style w:type="paragraph" w:styleId="B3" w:customStyle="1">
    <w:name w:val="B3"/>
    <w:basedOn w:val="Normal"/>
    <w:link w:val="B3Char"/>
    <w:pPr>
      <w:ind w:left="1135" w:hanging="284"/>
    </w:pPr>
  </w:style>
  <w:style w:type="paragraph" w:styleId="B4" w:customStyle="1">
    <w:name w:val="B4"/>
    <w:basedOn w:val="Normal"/>
    <w:pPr>
      <w:ind w:left="1418" w:hanging="284"/>
    </w:pPr>
  </w:style>
  <w:style w:type="paragraph" w:styleId="B5" w:customStyle="1">
    <w:name w:val="B5"/>
    <w:basedOn w:val="Normal"/>
    <w:pPr>
      <w:ind w:left="1702" w:hanging="284"/>
    </w:pPr>
  </w:style>
  <w:style w:type="paragraph" w:styleId="ZTD" w:customStyle="1">
    <w:name w:val="ZTD"/>
    <w:basedOn w:val="ZB"/>
    <w:pPr>
      <w:framePr w:wrap="notBeside" w:y="852" w:hRule="auto"/>
    </w:pPr>
    <w:rPr>
      <w:i w:val="0"/>
      <w:sz w:val="40"/>
    </w:rPr>
  </w:style>
  <w:style w:type="paragraph" w:styleId="ZV" w:customStyle="1">
    <w:name w:val="ZV"/>
    <w:basedOn w:val="ZU"/>
    <w:pPr>
      <w:framePr w:wrap="notBeside" w:y="16161"/>
    </w:pPr>
  </w:style>
  <w:style w:type="paragraph" w:styleId="TAJ" w:customStyle="1">
    <w:name w:val="TAJ"/>
    <w:basedOn w:val="TH"/>
  </w:style>
  <w:style w:type="paragraph" w:styleId="Guidance" w:customStyle="1">
    <w:name w:val="Guidance"/>
    <w:basedOn w:val="Normal"/>
    <w:rPr>
      <w:i/>
      <w:color w:val="0000FF"/>
    </w:rPr>
  </w:style>
  <w:style w:type="character" w:styleId="HeaderChar" w:customStyle="1">
    <w:name w:val="Header Char"/>
    <w:aliases w:val="header odd Char"/>
    <w:link w:val="Header"/>
    <w:rsid w:val="00CD4C7B"/>
    <w:rPr>
      <w:rFonts w:ascii="Arial" w:hAnsi="Arial"/>
      <w:b/>
      <w:noProof/>
      <w:sz w:val="18"/>
      <w:lang w:val="en-GB" w:eastAsia="ja-JP" w:bidi="ar-SA"/>
    </w:rPr>
  </w:style>
  <w:style w:type="paragraph" w:styleId="CRCoverPage" w:customStyle="1">
    <w:name w:val="CR Cover Page"/>
    <w:rsid w:val="00CD4C7B"/>
    <w:pPr>
      <w:spacing w:after="120"/>
    </w:pPr>
    <w:rPr>
      <w:rFonts w:ascii="Arial" w:hAnsi="Arial" w:eastAsia="MS Mincho"/>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styleId="DocumentMapChar" w:customStyle="1">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styleId="BalloonTextChar" w:customStyle="1">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86150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1Char" w:customStyle="1">
    <w:name w:val="B1 Char"/>
    <w:link w:val="B1"/>
    <w:rsid w:val="0086150E"/>
    <w:rPr>
      <w:lang w:eastAsia="en-US"/>
    </w:rPr>
  </w:style>
  <w:style w:type="character" w:styleId="B2Car" w:customStyle="1">
    <w:name w:val="B2 Car"/>
    <w:basedOn w:val="DefaultParagraphFont"/>
    <w:link w:val="B2"/>
    <w:rsid w:val="0086150E"/>
    <w:rPr>
      <w:lang w:eastAsia="en-US"/>
    </w:rPr>
  </w:style>
  <w:style w:type="character" w:styleId="NOChar" w:customStyle="1">
    <w:name w:val="NO Char"/>
    <w:link w:val="NO"/>
    <w:qFormat/>
    <w:rsid w:val="00C13382"/>
    <w:rPr>
      <w:lang w:eastAsia="en-US"/>
    </w:rPr>
  </w:style>
  <w:style w:type="character" w:styleId="B3Char" w:customStyle="1">
    <w:name w:val="B3 Char"/>
    <w:link w:val="B3"/>
    <w:rsid w:val="00572874"/>
    <w:rPr>
      <w:lang w:eastAsia="en-US"/>
    </w:rPr>
  </w:style>
  <w:style w:type="character" w:styleId="THChar" w:customStyle="1">
    <w:name w:val="TH Char"/>
    <w:link w:val="TH"/>
    <w:rsid w:val="00572874"/>
    <w:rPr>
      <w:rFonts w:ascii="Arial" w:hAnsi="Arial"/>
      <w:b/>
      <w:lang w:eastAsia="en-US"/>
    </w:rPr>
  </w:style>
  <w:style w:type="character" w:styleId="TFZchn" w:customStyle="1">
    <w:name w:val="TF Zchn"/>
    <w:link w:val="TF"/>
    <w:locked/>
    <w:rsid w:val="00572874"/>
    <w:rPr>
      <w:rFonts w:ascii="Arial" w:hAnsi="Arial"/>
      <w:b/>
      <w:lang w:eastAsia="en-US"/>
    </w:rPr>
  </w:style>
  <w:style w:type="character" w:styleId="TALCar" w:customStyle="1">
    <w:name w:val="TAL Car"/>
    <w:link w:val="TAL"/>
    <w:rsid w:val="00572874"/>
    <w:rPr>
      <w:rFonts w:ascii="Arial" w:hAnsi="Arial"/>
      <w:sz w:val="18"/>
      <w:lang w:eastAsia="en-US"/>
    </w:rPr>
  </w:style>
  <w:style w:type="character" w:styleId="TACChar" w:customStyle="1">
    <w:name w:val="TAC Char"/>
    <w:link w:val="TAC"/>
    <w:rsid w:val="00572874"/>
    <w:rPr>
      <w:rFonts w:ascii="Arial" w:hAnsi="Arial"/>
      <w:sz w:val="18"/>
      <w:lang w:eastAsia="en-US"/>
    </w:rPr>
  </w:style>
  <w:style w:type="character" w:styleId="TAHCar" w:customStyle="1">
    <w:name w:val="TAH Car"/>
    <w:link w:val="TAH"/>
    <w:locked/>
    <w:rsid w:val="00572874"/>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4198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image" Target="media/image1.emf" Id="rId13" /><Relationship Type="http://schemas.openxmlformats.org/officeDocument/2006/relationships/oleObject" Target="embeddings/oleObject3.bin"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tyles" Target="styles.xml" Id="rId7" /><Relationship Type="http://schemas.openxmlformats.org/officeDocument/2006/relationships/hyperlink" Target="http://www.3gpp.org/ftp/Specs/html-info/38323.htm" TargetMode="External" Id="rId12" /><Relationship Type="http://schemas.openxmlformats.org/officeDocument/2006/relationships/image" Target="media/image3.emf" Id="rId17" /><Relationship Type="http://schemas.openxmlformats.org/officeDocument/2006/relationships/customXml" Target="../customXml/item2.xml" Id="rId2" /><Relationship Type="http://schemas.openxmlformats.org/officeDocument/2006/relationships/oleObject" Target="embeddings/oleObject2.bin" Id="rId16" /><Relationship Type="http://schemas.openxmlformats.org/officeDocument/2006/relationships/oleObject" Target="embeddings/oleObject4.bin"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image" Target="media/image2.emf" Id="rId15" /><Relationship Type="http://schemas.openxmlformats.org/officeDocument/2006/relationships/footnotes" Target="footnotes.xml" Id="rId10" /><Relationship Type="http://schemas.openxmlformats.org/officeDocument/2006/relationships/image" Target="media/image4.emf"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oleObject" Target="embeddings/oleObject1.bin" Id="rId14" /><Relationship Type="http://schemas.openxmlformats.org/officeDocument/2006/relationships/theme" Target="theme/theme1.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Users/benoist/OneDrive%20-%20Nokia/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5AIRPNAIUNRU-859666464-10857</_dlc_DocId>
    <_dlc_DocIdUrl xmlns="71c5aaf6-e6ce-465b-b873-5148d2a4c105">
      <Url>https://nokia.sharepoint.com/sites/c5g/e2earch/_layouts/15/DocIdRedir.aspx?ID=5AIRPNAIUNRU-859666464-10857</Url>
      <Description>5AIRPNAIUNRU-859666464-10857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84</TotalTime>
  <Pages>6</Pages>
  <Words>1553</Words>
  <Characters>8854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10387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Benoist Sébire (Nokia)</cp:lastModifiedBy>
  <cp:revision>103</cp:revision>
  <dcterms:created xsi:type="dcterms:W3CDTF">2016-08-12T03:53:00Z</dcterms:created>
  <dcterms:modified xsi:type="dcterms:W3CDTF">2022-02-14T09:07:00Z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944ed9da-b9f8-4cd2-89d9-0046c49e4ac8</vt:lpwstr>
  </property>
</Properties>
</file>